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82055">
        <w:rPr>
          <w:b/>
          <w:noProof/>
          <w:sz w:val="24"/>
        </w:rPr>
        <w:fldChar w:fldCharType="begin"/>
      </w:r>
      <w:r w:rsidR="00182055">
        <w:rPr>
          <w:b/>
          <w:noProof/>
          <w:sz w:val="24"/>
        </w:rPr>
        <w:instrText xml:space="preserve"> DOCPROPERTY  TSG/WGRef  \* MERGEFORMAT </w:instrText>
      </w:r>
      <w:r w:rsidR="00182055">
        <w:rPr>
          <w:b/>
          <w:noProof/>
          <w:sz w:val="24"/>
        </w:rPr>
        <w:fldChar w:fldCharType="separate"/>
      </w:r>
      <w:r w:rsidR="003609EF">
        <w:rPr>
          <w:b/>
          <w:noProof/>
          <w:sz w:val="24"/>
        </w:rPr>
        <w:t>CT6</w:t>
      </w:r>
      <w:r w:rsidR="00182055">
        <w:rPr>
          <w:b/>
          <w:noProof/>
          <w:sz w:val="24"/>
        </w:rPr>
        <w:fldChar w:fldCharType="end"/>
      </w:r>
      <w:r w:rsidR="00C66BA2">
        <w:rPr>
          <w:b/>
          <w:noProof/>
          <w:sz w:val="24"/>
        </w:rPr>
        <w:t xml:space="preserve"> </w:t>
      </w:r>
      <w:r>
        <w:rPr>
          <w:b/>
          <w:noProof/>
          <w:sz w:val="24"/>
        </w:rPr>
        <w:t>Meeting #</w:t>
      </w:r>
      <w:r w:rsidR="00182055">
        <w:rPr>
          <w:b/>
          <w:noProof/>
          <w:sz w:val="24"/>
        </w:rPr>
        <w:fldChar w:fldCharType="begin"/>
      </w:r>
      <w:r w:rsidR="00182055">
        <w:rPr>
          <w:b/>
          <w:noProof/>
          <w:sz w:val="24"/>
        </w:rPr>
        <w:instrText xml:space="preserve"> DOCPROPERTY  MtgSeq  \* MERGEFORMAT </w:instrText>
      </w:r>
      <w:r w:rsidR="00182055">
        <w:rPr>
          <w:b/>
          <w:noProof/>
          <w:sz w:val="24"/>
        </w:rPr>
        <w:fldChar w:fldCharType="separate"/>
      </w:r>
      <w:r w:rsidR="00EB09B7" w:rsidRPr="00EB09B7">
        <w:rPr>
          <w:b/>
          <w:noProof/>
          <w:sz w:val="24"/>
        </w:rPr>
        <w:t>94</w:t>
      </w:r>
      <w:r w:rsidR="00182055">
        <w:rPr>
          <w:b/>
          <w:noProof/>
          <w:sz w:val="24"/>
        </w:rPr>
        <w:fldChar w:fldCharType="end"/>
      </w:r>
      <w:r w:rsidR="00182055">
        <w:fldChar w:fldCharType="begin"/>
      </w:r>
      <w:r w:rsidR="00182055">
        <w:instrText xml:space="preserve"> DOCPROPERTY  MtgTitle  \* MERGEFORMAT </w:instrText>
      </w:r>
      <w:r w:rsidR="00182055">
        <w:fldChar w:fldCharType="end"/>
      </w:r>
      <w:r>
        <w:rPr>
          <w:b/>
          <w:i/>
          <w:noProof/>
          <w:sz w:val="28"/>
        </w:rPr>
        <w:tab/>
      </w:r>
      <w:r w:rsidR="00182055">
        <w:rPr>
          <w:b/>
          <w:i/>
          <w:noProof/>
          <w:sz w:val="28"/>
        </w:rPr>
        <w:fldChar w:fldCharType="begin"/>
      </w:r>
      <w:r w:rsidR="00182055">
        <w:rPr>
          <w:b/>
          <w:i/>
          <w:noProof/>
          <w:sz w:val="28"/>
        </w:rPr>
        <w:instrText xml:space="preserve"> DOCPROPERTY  Tdoc#  \* MERGEFORMAT </w:instrText>
      </w:r>
      <w:r w:rsidR="00182055">
        <w:rPr>
          <w:b/>
          <w:i/>
          <w:noProof/>
          <w:sz w:val="28"/>
        </w:rPr>
        <w:fldChar w:fldCharType="separate"/>
      </w:r>
      <w:r w:rsidR="00E13F3D" w:rsidRPr="00E13F3D">
        <w:rPr>
          <w:b/>
          <w:i/>
          <w:noProof/>
          <w:sz w:val="28"/>
        </w:rPr>
        <w:t>C6-1902</w:t>
      </w:r>
      <w:r w:rsidR="00925090">
        <w:rPr>
          <w:b/>
          <w:i/>
          <w:noProof/>
          <w:sz w:val="28"/>
        </w:rPr>
        <w:t>5</w:t>
      </w:r>
      <w:r w:rsidR="00937D65">
        <w:rPr>
          <w:b/>
          <w:i/>
          <w:noProof/>
          <w:sz w:val="28"/>
        </w:rPr>
        <w:t>2</w:t>
      </w:r>
      <w:r w:rsidR="00182055">
        <w:rPr>
          <w:b/>
          <w:i/>
          <w:noProof/>
          <w:sz w:val="28"/>
        </w:rPr>
        <w:fldChar w:fldCharType="end"/>
      </w:r>
    </w:p>
    <w:p w:rsidR="001E41F3" w:rsidRDefault="001820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Caserta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Italy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8205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82055" w:rsidP="00937D6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w:t>
            </w:r>
            <w:r w:rsidR="00937D65">
              <w:rPr>
                <w:b/>
                <w:noProof/>
                <w:sz w:val="28"/>
              </w:rPr>
              <w:t>61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37D65" w:rsidP="00937D65">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82055" w:rsidP="00937D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7D65">
              <w:rPr>
                <w:b/>
                <w:noProof/>
                <w:sz w:val="28"/>
              </w:rPr>
              <w:t>16</w:t>
            </w:r>
            <w:r w:rsidR="00E13F3D" w:rsidRPr="00410371">
              <w:rPr>
                <w:b/>
                <w:noProof/>
                <w:sz w:val="28"/>
              </w:rPr>
              <w:t>.</w:t>
            </w:r>
            <w:r w:rsidR="00937D65">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925090"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509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2055">
            <w:pPr>
              <w:pStyle w:val="CRCoverPage"/>
              <w:spacing w:after="0"/>
              <w:ind w:left="100"/>
              <w:rPr>
                <w:noProof/>
              </w:rPr>
            </w:pPr>
            <w:fldSimple w:instr=" DOCPROPERTY  CrTitle  \* MERGEFORMAT ">
              <w:r w:rsidR="002640DD">
                <w:t>PS Data Off list configuration in USIM for home and roaming</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8205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666CD" w:rsidP="00547111">
            <w:pPr>
              <w:pStyle w:val="CRCoverPage"/>
              <w:spacing w:after="0"/>
              <w:ind w:left="100"/>
              <w:rPr>
                <w:noProof/>
              </w:rPr>
            </w:pPr>
            <w:r>
              <w:t>CT</w:t>
            </w:r>
            <w:bookmarkStart w:id="1" w:name="_GoBack"/>
            <w:bookmarkEnd w:id="1"/>
            <w:r>
              <w:t>6</w:t>
            </w:r>
            <w:r w:rsidR="00182055">
              <w:fldChar w:fldCharType="begin"/>
            </w:r>
            <w:r w:rsidR="00182055">
              <w:instrText xml:space="preserve"> DOCPROPERTY  SourceIfTsg  \* MERGEFORMAT </w:instrText>
            </w:r>
            <w:r w:rsidR="0018205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20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82055" w:rsidP="009250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w:t>
            </w:r>
            <w:r w:rsidR="00925090">
              <w:rPr>
                <w:noProof/>
              </w:rPr>
              <w:t>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37D6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82055" w:rsidP="00937D6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937D65">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F255B">
            <w:pPr>
              <w:pStyle w:val="CRCoverPage"/>
              <w:spacing w:after="0"/>
              <w:ind w:left="100"/>
              <w:rPr>
                <w:noProof/>
              </w:rPr>
            </w:pPr>
            <w:r>
              <w:rPr>
                <w:noProof/>
              </w:rPr>
              <w:t>There is no clear way for an ME to distinguish (by reading EF</w:t>
            </w:r>
            <w:r w:rsidRPr="00FF255B">
              <w:rPr>
                <w:noProof/>
                <w:vertAlign w:val="subscript"/>
              </w:rPr>
              <w:t>3GPPPSDATAOFF</w:t>
            </w:r>
            <w:r>
              <w:rPr>
                <w:noProof/>
              </w:rPr>
              <w:t>) whether the operator intended to:</w:t>
            </w:r>
          </w:p>
          <w:p w:rsidR="00FF255B" w:rsidRDefault="00FF255B" w:rsidP="00FF255B">
            <w:pPr>
              <w:pStyle w:val="CRCoverPage"/>
              <w:spacing w:after="0"/>
              <w:ind w:left="100"/>
              <w:rPr>
                <w:noProof/>
              </w:rPr>
            </w:pPr>
          </w:p>
          <w:p w:rsidR="00641E93" w:rsidRDefault="00FF255B" w:rsidP="00FF255B">
            <w:pPr>
              <w:pStyle w:val="CRCoverPage"/>
              <w:spacing w:after="0"/>
              <w:ind w:left="100"/>
              <w:rPr>
                <w:noProof/>
              </w:rPr>
            </w:pPr>
            <w:r>
              <w:rPr>
                <w:noProof/>
              </w:rPr>
              <w:t xml:space="preserve">Consider a scenario where </w:t>
            </w:r>
            <w:r w:rsidR="00641E93">
              <w:rPr>
                <w:noProof/>
              </w:rPr>
              <w:t>byte1 of EF</w:t>
            </w:r>
            <w:r w:rsidR="00641E93" w:rsidRPr="00FF255B">
              <w:rPr>
                <w:noProof/>
                <w:vertAlign w:val="subscript"/>
              </w:rPr>
              <w:t>3GPPPSDATAOFF</w:t>
            </w:r>
            <w:r w:rsidR="00641E93">
              <w:rPr>
                <w:noProof/>
              </w:rPr>
              <w:t xml:space="preserve"> is set to ones and its </w:t>
            </w:r>
            <w:r>
              <w:rPr>
                <w:noProof/>
              </w:rPr>
              <w:t xml:space="preserve">byte </w:t>
            </w:r>
            <w:r w:rsidR="00641E93">
              <w:rPr>
                <w:noProof/>
              </w:rPr>
              <w:t>2 is set to zeros: 11111111 00000000 xxxxxxxx xxxxxxxx</w:t>
            </w:r>
          </w:p>
          <w:p w:rsidR="00FF255B" w:rsidRDefault="00641E93" w:rsidP="00FF255B">
            <w:pPr>
              <w:pStyle w:val="CRCoverPage"/>
              <w:spacing w:after="0"/>
              <w:ind w:left="100"/>
              <w:rPr>
                <w:noProof/>
              </w:rPr>
            </w:pPr>
            <w:r>
              <w:rPr>
                <w:noProof/>
              </w:rPr>
              <w:t>Per CT1 CR C1-183654, an operator may decide to:</w:t>
            </w:r>
          </w:p>
          <w:p w:rsidR="00641E93" w:rsidRDefault="00641E93" w:rsidP="00641E93">
            <w:pPr>
              <w:pStyle w:val="CRCoverPage"/>
              <w:numPr>
                <w:ilvl w:val="0"/>
                <w:numId w:val="1"/>
              </w:numPr>
              <w:spacing w:after="0"/>
              <w:rPr>
                <w:noProof/>
              </w:rPr>
            </w:pPr>
            <w:r>
              <w:rPr>
                <w:noProof/>
              </w:rPr>
              <w:t>Configure in USIM two separate lists for Home and Roaming OR</w:t>
            </w:r>
          </w:p>
          <w:p w:rsidR="00641E93" w:rsidRDefault="00641E93" w:rsidP="00641E93">
            <w:pPr>
              <w:pStyle w:val="CRCoverPage"/>
              <w:numPr>
                <w:ilvl w:val="0"/>
                <w:numId w:val="1"/>
              </w:numPr>
              <w:spacing w:after="0"/>
              <w:rPr>
                <w:noProof/>
              </w:rPr>
            </w:pPr>
            <w:r>
              <w:rPr>
                <w:noProof/>
              </w:rPr>
              <w:t>Configure in USIM one list to be used for both Home and Roaming</w:t>
            </w:r>
          </w:p>
          <w:p w:rsidR="00641E93" w:rsidRDefault="00641E93" w:rsidP="00FF255B">
            <w:pPr>
              <w:pStyle w:val="CRCoverPage"/>
              <w:spacing w:after="0"/>
              <w:ind w:left="100"/>
              <w:rPr>
                <w:noProof/>
              </w:rPr>
            </w:pPr>
          </w:p>
          <w:p w:rsidR="00641E93" w:rsidRDefault="00641E93" w:rsidP="00FF255B">
            <w:pPr>
              <w:pStyle w:val="CRCoverPage"/>
              <w:spacing w:after="0"/>
              <w:ind w:left="100"/>
              <w:rPr>
                <w:noProof/>
              </w:rPr>
            </w:pPr>
            <w:r>
              <w:rPr>
                <w:noProof/>
              </w:rPr>
              <w:t>There is no way for the ME to distinguish if the operator had #1 or #2 in mind when configuring the EF</w:t>
            </w:r>
            <w:r w:rsidRPr="00FF255B">
              <w:rPr>
                <w:noProof/>
                <w:vertAlign w:val="subscript"/>
              </w:rPr>
              <w:t>3GPPPSDATAOFF</w:t>
            </w:r>
            <w:r>
              <w:rPr>
                <w:noProof/>
              </w:rPr>
              <w:t xml:space="preserve"> as mentioned above. Hence, the ME doesn’t know whether to rely on byte1 alone (and consider all services as exempt for roaming), Or, whether to rely both on byte1 and byte2 </w:t>
            </w:r>
            <w:r w:rsidR="00AF4CA8">
              <w:rPr>
                <w:noProof/>
              </w:rPr>
              <w:t>(</w:t>
            </w:r>
            <w:r>
              <w:rPr>
                <w:noProof/>
              </w:rPr>
              <w:t xml:space="preserve">and consider </w:t>
            </w:r>
            <w:r w:rsidR="00AF4CA8">
              <w:rPr>
                <w:noProof/>
              </w:rPr>
              <w:t xml:space="preserve">all </w:t>
            </w:r>
            <w:r>
              <w:rPr>
                <w:noProof/>
              </w:rPr>
              <w:t>services as not-exempt for roaming case</w:t>
            </w:r>
            <w:r w:rsidR="00AF4CA8">
              <w:rPr>
                <w:noProof/>
              </w:rPr>
              <w:t>)</w:t>
            </w:r>
            <w:r>
              <w:rPr>
                <w:noProof/>
              </w:rPr>
              <w:t>.</w:t>
            </w:r>
          </w:p>
          <w:p w:rsidR="00AF4CA8" w:rsidRDefault="00AF4CA8" w:rsidP="00FF255B">
            <w:pPr>
              <w:pStyle w:val="CRCoverPage"/>
              <w:spacing w:after="0"/>
              <w:ind w:left="100"/>
              <w:rPr>
                <w:noProof/>
              </w:rPr>
            </w:pPr>
          </w:p>
          <w:p w:rsidR="00641E93" w:rsidRDefault="00AF4CA8" w:rsidP="00FF255B">
            <w:pPr>
              <w:pStyle w:val="CRCoverPage"/>
              <w:spacing w:after="0"/>
              <w:ind w:left="100"/>
              <w:rPr>
                <w:noProof/>
              </w:rPr>
            </w:pPr>
            <w:r>
              <w:rPr>
                <w:noProof/>
              </w:rPr>
              <w:t>So, introducing a service bit which would be set if the operator intends to configure #1 above.</w:t>
            </w:r>
          </w:p>
          <w:p w:rsidR="004E06E9" w:rsidRDefault="004E06E9" w:rsidP="004E06E9">
            <w:pPr>
              <w:pStyle w:val="CRCoverPage"/>
              <w:spacing w:after="0"/>
              <w:ind w:left="100"/>
              <w:rPr>
                <w:noProof/>
              </w:rPr>
            </w:pPr>
            <w:r>
              <w:rPr>
                <w:noProof/>
              </w:rPr>
              <w:t>This CR is backward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F4CA8">
            <w:pPr>
              <w:pStyle w:val="CRCoverPage"/>
              <w:spacing w:after="0"/>
              <w:ind w:left="100"/>
              <w:rPr>
                <w:noProof/>
              </w:rPr>
            </w:pPr>
            <w:r>
              <w:rPr>
                <w:noProof/>
              </w:rPr>
              <w:t>Introduce a service bit in USIM to indicate that the operator intends to configure two separate lists for Home and Roaming, in EF</w:t>
            </w:r>
            <w:r w:rsidRPr="00FF255B">
              <w:rPr>
                <w:noProof/>
                <w:vertAlign w:val="subscript"/>
              </w:rPr>
              <w:t>3GPPPSDATAOF</w:t>
            </w:r>
            <w:r>
              <w:rPr>
                <w:noProof/>
                <w:vertAlign w:val="subscript"/>
              </w:rPr>
              <w:t>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41A27">
            <w:pPr>
              <w:pStyle w:val="CRCoverPage"/>
              <w:spacing w:after="0"/>
              <w:ind w:left="100"/>
              <w:rPr>
                <w:noProof/>
              </w:rPr>
            </w:pPr>
            <w:r>
              <w:rPr>
                <w:noProof/>
              </w:rPr>
              <w:t>Spec</w:t>
            </w:r>
            <w:r w:rsidR="002666CD">
              <w:rPr>
                <w:noProof/>
              </w:rPr>
              <w:t>ification</w:t>
            </w:r>
            <w:r>
              <w:rPr>
                <w:noProof/>
              </w:rPr>
              <w:t xml:space="preserve"> remains ambiguo</w:t>
            </w:r>
            <w:r w:rsidR="004E06E9">
              <w:rPr>
                <w:noProof/>
              </w:rPr>
              <w:t>u</w:t>
            </w:r>
            <w:r>
              <w:rPr>
                <w:noProof/>
              </w:rPr>
              <w:t>s and cause interoperability issues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66CD">
            <w:pPr>
              <w:pStyle w:val="CRCoverPage"/>
              <w:spacing w:after="0"/>
              <w:ind w:left="100"/>
              <w:rPr>
                <w:noProof/>
              </w:rPr>
            </w:pPr>
            <w:r>
              <w:rPr>
                <w:noProof/>
              </w:rPr>
              <w:t>4.2.8 and 4.2.109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06E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06E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06E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092EEE" w:rsidRDefault="00092EEE" w:rsidP="00092EEE">
      <w:pPr>
        <w:pStyle w:val="Heading3"/>
      </w:pPr>
      <w:bookmarkStart w:id="3" w:name="_Toc11052277"/>
      <w:r>
        <w:t>4.2.8</w:t>
      </w:r>
      <w:r>
        <w:tab/>
        <w:t>EF</w:t>
      </w:r>
      <w:r>
        <w:rPr>
          <w:vertAlign w:val="subscript"/>
        </w:rPr>
        <w:t>UST</w:t>
      </w:r>
      <w:r>
        <w:t xml:space="preserve"> (USIM Service Table)</w:t>
      </w:r>
      <w:bookmarkEnd w:id="3"/>
    </w:p>
    <w:p w:rsidR="00092EEE" w:rsidRDefault="00092EEE" w:rsidP="00092EEE">
      <w:pPr>
        <w:keepNext/>
        <w:keepLines/>
      </w:pPr>
      <w:r>
        <w:t>This EF indicates which services are available. If a service is not indicated as available in the USIM, the ME shall not select this service.</w:t>
      </w:r>
    </w:p>
    <w:p w:rsidR="00092EEE" w:rsidRDefault="00092EEE" w:rsidP="00092E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092EEE" w:rsidTr="00DE2285">
        <w:trPr>
          <w:jc w:val="center"/>
        </w:trPr>
        <w:tc>
          <w:tcPr>
            <w:tcW w:w="2693" w:type="dxa"/>
            <w:gridSpan w:val="2"/>
          </w:tcPr>
          <w:p w:rsidR="00092EEE" w:rsidRDefault="00092EEE" w:rsidP="00DE2285">
            <w:pPr>
              <w:pStyle w:val="TAC"/>
              <w:rPr>
                <w:lang w:val="fr-FR"/>
              </w:rPr>
            </w:pPr>
            <w:r>
              <w:rPr>
                <w:lang w:val="fr-FR"/>
              </w:rPr>
              <w:t>Identifier: '6F38'</w:t>
            </w:r>
          </w:p>
        </w:tc>
        <w:tc>
          <w:tcPr>
            <w:tcW w:w="3261" w:type="dxa"/>
            <w:gridSpan w:val="3"/>
          </w:tcPr>
          <w:p w:rsidR="00092EEE" w:rsidRDefault="00092EEE" w:rsidP="00DE2285">
            <w:pPr>
              <w:pStyle w:val="TAC"/>
              <w:rPr>
                <w:lang w:val="fr-FR"/>
              </w:rPr>
            </w:pPr>
            <w:r>
              <w:rPr>
                <w:lang w:val="fr-FR"/>
              </w:rPr>
              <w:t>Structure: transparent</w:t>
            </w:r>
          </w:p>
        </w:tc>
        <w:tc>
          <w:tcPr>
            <w:tcW w:w="1558" w:type="dxa"/>
            <w:gridSpan w:val="2"/>
          </w:tcPr>
          <w:p w:rsidR="00092EEE" w:rsidRPr="00783FDB" w:rsidRDefault="00092EEE" w:rsidP="00DE2285">
            <w:pPr>
              <w:pStyle w:val="TAC"/>
            </w:pPr>
            <w:r w:rsidRPr="00783FDB">
              <w:t>Mandatory</w:t>
            </w:r>
          </w:p>
        </w:tc>
      </w:tr>
      <w:tr w:rsidR="00092EEE" w:rsidTr="00DE2285">
        <w:trPr>
          <w:jc w:val="center"/>
        </w:trPr>
        <w:tc>
          <w:tcPr>
            <w:tcW w:w="3686" w:type="dxa"/>
            <w:gridSpan w:val="3"/>
          </w:tcPr>
          <w:p w:rsidR="00092EEE" w:rsidRPr="00783FDB" w:rsidRDefault="00092EEE" w:rsidP="00DE2285">
            <w:pPr>
              <w:pStyle w:val="TAC"/>
            </w:pPr>
            <w:r w:rsidRPr="00783FDB">
              <w:t>SFI: '04'</w:t>
            </w:r>
          </w:p>
        </w:tc>
        <w:tc>
          <w:tcPr>
            <w:tcW w:w="3826" w:type="dxa"/>
            <w:gridSpan w:val="4"/>
          </w:tcPr>
          <w:p w:rsidR="00092EEE" w:rsidRDefault="00092EEE" w:rsidP="00DE2285">
            <w:pPr>
              <w:pStyle w:val="LD"/>
            </w:pPr>
          </w:p>
        </w:tc>
      </w:tr>
      <w:tr w:rsidR="00092EEE" w:rsidTr="00DE2285">
        <w:trPr>
          <w:jc w:val="center"/>
        </w:trPr>
        <w:tc>
          <w:tcPr>
            <w:tcW w:w="3686" w:type="dxa"/>
            <w:gridSpan w:val="3"/>
          </w:tcPr>
          <w:p w:rsidR="00092EEE" w:rsidRPr="00783FDB" w:rsidRDefault="00092EEE" w:rsidP="00DE2285">
            <w:pPr>
              <w:pStyle w:val="TAC"/>
            </w:pPr>
            <w:r w:rsidRPr="00783FDB">
              <w:t>File size: X bytes,</w:t>
            </w:r>
            <w:r w:rsidRPr="000C239D">
              <w:rPr>
                <w:lang w:val="en-US"/>
              </w:rPr>
              <w:t xml:space="preserve"> (X ≥ 1)</w:t>
            </w:r>
          </w:p>
        </w:tc>
        <w:tc>
          <w:tcPr>
            <w:tcW w:w="3826" w:type="dxa"/>
            <w:gridSpan w:val="4"/>
          </w:tcPr>
          <w:p w:rsidR="00092EEE" w:rsidRPr="00783FDB" w:rsidRDefault="00092EEE" w:rsidP="00DE2285">
            <w:pPr>
              <w:pStyle w:val="TAC"/>
            </w:pPr>
            <w:r w:rsidRPr="00783FDB">
              <w:t>Update activity: low</w:t>
            </w:r>
          </w:p>
        </w:tc>
      </w:tr>
      <w:tr w:rsidR="00092EEE" w:rsidTr="00DE2285">
        <w:trPr>
          <w:jc w:val="center"/>
        </w:trPr>
        <w:tc>
          <w:tcPr>
            <w:tcW w:w="7512" w:type="dxa"/>
            <w:gridSpan w:val="7"/>
          </w:tcPr>
          <w:p w:rsidR="00092EEE" w:rsidRPr="00783FDB" w:rsidRDefault="00092EEE" w:rsidP="00DE2285">
            <w:pPr>
              <w:pStyle w:val="TAC"/>
              <w:tabs>
                <w:tab w:val="left" w:pos="601"/>
                <w:tab w:val="left" w:pos="3153"/>
              </w:tabs>
              <w:spacing w:before="120"/>
              <w:jc w:val="left"/>
            </w:pPr>
            <w:r w:rsidRPr="00783FDB">
              <w:t>Access Conditions:</w:t>
            </w:r>
          </w:p>
          <w:p w:rsidR="00092EEE" w:rsidRPr="00783FDB" w:rsidRDefault="00092EEE" w:rsidP="00DE2285">
            <w:pPr>
              <w:pStyle w:val="TAC"/>
              <w:tabs>
                <w:tab w:val="left" w:pos="601"/>
                <w:tab w:val="left" w:pos="3153"/>
              </w:tabs>
              <w:jc w:val="left"/>
            </w:pPr>
            <w:r w:rsidRPr="00783FDB">
              <w:tab/>
              <w:t>READ</w:t>
            </w:r>
            <w:r w:rsidRPr="00783FDB">
              <w:tab/>
              <w:t>PIN</w:t>
            </w:r>
          </w:p>
          <w:p w:rsidR="00092EEE" w:rsidRPr="00783FDB" w:rsidRDefault="00092EEE" w:rsidP="00DE2285">
            <w:pPr>
              <w:pStyle w:val="TAC"/>
              <w:tabs>
                <w:tab w:val="left" w:pos="601"/>
                <w:tab w:val="left" w:pos="3153"/>
              </w:tabs>
              <w:jc w:val="left"/>
            </w:pPr>
            <w:r w:rsidRPr="00783FDB">
              <w:tab/>
              <w:t>UPDATE</w:t>
            </w:r>
            <w:r w:rsidRPr="00783FDB">
              <w:tab/>
              <w:t>ADM</w:t>
            </w:r>
          </w:p>
          <w:p w:rsidR="00092EEE" w:rsidRPr="00783FDB" w:rsidRDefault="00092EEE" w:rsidP="00DE2285">
            <w:pPr>
              <w:pStyle w:val="TAC"/>
              <w:tabs>
                <w:tab w:val="left" w:pos="601"/>
                <w:tab w:val="left" w:pos="3153"/>
              </w:tabs>
              <w:jc w:val="left"/>
            </w:pPr>
            <w:r w:rsidRPr="00783FDB">
              <w:tab/>
              <w:t>DEACTIVATE</w:t>
            </w:r>
            <w:r w:rsidRPr="00783FDB">
              <w:tab/>
              <w:t>ADM</w:t>
            </w:r>
          </w:p>
          <w:p w:rsidR="00092EEE" w:rsidRPr="00783FDB" w:rsidRDefault="00092EEE" w:rsidP="00DE2285">
            <w:pPr>
              <w:pStyle w:val="TAC"/>
              <w:tabs>
                <w:tab w:val="left" w:pos="601"/>
                <w:tab w:val="left" w:pos="3153"/>
              </w:tabs>
              <w:jc w:val="left"/>
            </w:pPr>
            <w:r w:rsidRPr="00783FDB">
              <w:tab/>
              <w:t>ACTIVATE</w:t>
            </w:r>
            <w:r w:rsidRPr="00783FDB">
              <w:tab/>
              <w:t>ADM</w:t>
            </w:r>
          </w:p>
          <w:p w:rsidR="00092EEE" w:rsidRPr="00783FDB" w:rsidRDefault="00092EEE" w:rsidP="00DE2285">
            <w:pPr>
              <w:pStyle w:val="TAC"/>
              <w:tabs>
                <w:tab w:val="left" w:pos="601"/>
                <w:tab w:val="left" w:pos="3153"/>
              </w:tabs>
              <w:jc w:val="left"/>
            </w:pPr>
          </w:p>
        </w:tc>
      </w:tr>
      <w:tr w:rsidR="00092EEE" w:rsidTr="00DE2285">
        <w:trPr>
          <w:jc w:val="center"/>
        </w:trPr>
        <w:tc>
          <w:tcPr>
            <w:tcW w:w="1275" w:type="dxa"/>
          </w:tcPr>
          <w:p w:rsidR="00092EEE" w:rsidRPr="00783FDB" w:rsidRDefault="00092EEE" w:rsidP="00DE2285">
            <w:pPr>
              <w:pStyle w:val="TAC"/>
            </w:pPr>
            <w:r w:rsidRPr="00783FDB">
              <w:t>Bytes</w:t>
            </w:r>
          </w:p>
        </w:tc>
        <w:tc>
          <w:tcPr>
            <w:tcW w:w="4112" w:type="dxa"/>
            <w:gridSpan w:val="3"/>
          </w:tcPr>
          <w:p w:rsidR="00092EEE" w:rsidRPr="00783FDB" w:rsidRDefault="00092EEE" w:rsidP="00DE2285">
            <w:pPr>
              <w:pStyle w:val="TAC"/>
            </w:pPr>
            <w:r w:rsidRPr="00783FDB">
              <w:t>Description</w:t>
            </w:r>
          </w:p>
        </w:tc>
        <w:tc>
          <w:tcPr>
            <w:tcW w:w="607" w:type="dxa"/>
            <w:gridSpan w:val="2"/>
          </w:tcPr>
          <w:p w:rsidR="00092EEE" w:rsidRPr="00783FDB" w:rsidRDefault="00092EEE" w:rsidP="00DE2285">
            <w:pPr>
              <w:pStyle w:val="TAC"/>
            </w:pPr>
            <w:r w:rsidRPr="00783FDB">
              <w:t>M/O</w:t>
            </w:r>
          </w:p>
        </w:tc>
        <w:tc>
          <w:tcPr>
            <w:tcW w:w="1518" w:type="dxa"/>
          </w:tcPr>
          <w:p w:rsidR="00092EEE" w:rsidRPr="00783FDB" w:rsidRDefault="00092EEE" w:rsidP="00DE2285">
            <w:pPr>
              <w:pStyle w:val="TAC"/>
            </w:pPr>
            <w:r w:rsidRPr="00783FDB">
              <w:t>Length</w:t>
            </w:r>
          </w:p>
        </w:tc>
      </w:tr>
      <w:tr w:rsidR="00092EEE" w:rsidTr="00DE2285">
        <w:trPr>
          <w:jc w:val="center"/>
        </w:trPr>
        <w:tc>
          <w:tcPr>
            <w:tcW w:w="1275" w:type="dxa"/>
          </w:tcPr>
          <w:p w:rsidR="00092EEE" w:rsidRPr="00783FDB" w:rsidRDefault="00092EEE" w:rsidP="00DE2285">
            <w:pPr>
              <w:pStyle w:val="TAC"/>
            </w:pPr>
            <w:r w:rsidRPr="00783FDB">
              <w:t>1</w:t>
            </w:r>
          </w:p>
        </w:tc>
        <w:tc>
          <w:tcPr>
            <w:tcW w:w="4112" w:type="dxa"/>
            <w:gridSpan w:val="3"/>
          </w:tcPr>
          <w:p w:rsidR="00092EEE" w:rsidRPr="00783FDB" w:rsidRDefault="00092EEE" w:rsidP="00DE2285">
            <w:pPr>
              <w:pStyle w:val="TAC"/>
              <w:jc w:val="left"/>
            </w:pPr>
            <w:r w:rsidRPr="00783FDB">
              <w:t xml:space="preserve">Services </w:t>
            </w:r>
            <w:proofErr w:type="spellStart"/>
            <w:r w:rsidRPr="00783FDB">
              <w:t>n</w:t>
            </w:r>
            <w:proofErr w:type="spellEnd"/>
            <w:r w:rsidRPr="00783FDB">
              <w:sym w:font="Courier New" w:char="00B0"/>
            </w:r>
            <w:r w:rsidRPr="00783FDB">
              <w:t xml:space="preserve">1 </w:t>
            </w:r>
            <w:proofErr w:type="spellStart"/>
            <w:r w:rsidRPr="00783FDB">
              <w:t>to n</w:t>
            </w:r>
            <w:proofErr w:type="spellEnd"/>
            <w:r w:rsidRPr="00783FDB">
              <w:sym w:font="Courier New" w:char="00B0"/>
            </w:r>
            <w:r w:rsidRPr="00783FDB">
              <w:t>8</w:t>
            </w:r>
          </w:p>
        </w:tc>
        <w:tc>
          <w:tcPr>
            <w:tcW w:w="607" w:type="dxa"/>
            <w:gridSpan w:val="2"/>
          </w:tcPr>
          <w:p w:rsidR="00092EEE" w:rsidRPr="00783FDB" w:rsidRDefault="00092EEE" w:rsidP="00DE2285">
            <w:pPr>
              <w:pStyle w:val="TAC"/>
            </w:pPr>
            <w:r w:rsidRPr="00783FDB">
              <w:t>M</w:t>
            </w:r>
          </w:p>
        </w:tc>
        <w:tc>
          <w:tcPr>
            <w:tcW w:w="1518" w:type="dxa"/>
          </w:tcPr>
          <w:p w:rsidR="00092EEE" w:rsidRPr="00783FDB" w:rsidRDefault="00092EEE" w:rsidP="00DE2285">
            <w:pPr>
              <w:pStyle w:val="TAC"/>
            </w:pPr>
            <w:r w:rsidRPr="00783FDB">
              <w:t>1 byte</w:t>
            </w:r>
          </w:p>
        </w:tc>
      </w:tr>
      <w:tr w:rsidR="00092EEE" w:rsidTr="00DE2285">
        <w:trPr>
          <w:jc w:val="center"/>
        </w:trPr>
        <w:tc>
          <w:tcPr>
            <w:tcW w:w="1275" w:type="dxa"/>
          </w:tcPr>
          <w:p w:rsidR="00092EEE" w:rsidRPr="00783FDB" w:rsidRDefault="00092EEE" w:rsidP="00DE2285">
            <w:pPr>
              <w:pStyle w:val="TAC"/>
            </w:pPr>
            <w:r w:rsidRPr="00783FDB">
              <w:t>2</w:t>
            </w:r>
          </w:p>
        </w:tc>
        <w:tc>
          <w:tcPr>
            <w:tcW w:w="4112" w:type="dxa"/>
            <w:gridSpan w:val="3"/>
          </w:tcPr>
          <w:p w:rsidR="00092EEE" w:rsidRPr="00783FDB" w:rsidRDefault="00092EEE" w:rsidP="00DE2285">
            <w:pPr>
              <w:pStyle w:val="TAC"/>
              <w:jc w:val="left"/>
            </w:pPr>
            <w:r w:rsidRPr="00783FDB">
              <w:t xml:space="preserve">Services </w:t>
            </w:r>
            <w:proofErr w:type="spellStart"/>
            <w:r w:rsidRPr="00783FDB">
              <w:t>n</w:t>
            </w:r>
            <w:proofErr w:type="spellEnd"/>
            <w:r w:rsidRPr="00783FDB">
              <w:sym w:font="Courier New" w:char="00B0"/>
            </w:r>
            <w:r w:rsidRPr="00783FDB">
              <w:t xml:space="preserve">9 </w:t>
            </w:r>
            <w:proofErr w:type="spellStart"/>
            <w:r w:rsidRPr="00783FDB">
              <w:t>to n</w:t>
            </w:r>
            <w:proofErr w:type="spellEnd"/>
            <w:r w:rsidRPr="00783FDB">
              <w:sym w:font="Courier New" w:char="00B0"/>
            </w:r>
            <w:r w:rsidRPr="00783FDB">
              <w:t>16</w:t>
            </w:r>
          </w:p>
        </w:tc>
        <w:tc>
          <w:tcPr>
            <w:tcW w:w="607" w:type="dxa"/>
            <w:gridSpan w:val="2"/>
          </w:tcPr>
          <w:p w:rsidR="00092EEE" w:rsidRPr="00783FDB" w:rsidRDefault="00092EEE" w:rsidP="00DE2285">
            <w:pPr>
              <w:pStyle w:val="TAC"/>
            </w:pPr>
            <w:r w:rsidRPr="00783FDB">
              <w:t>O</w:t>
            </w:r>
          </w:p>
        </w:tc>
        <w:tc>
          <w:tcPr>
            <w:tcW w:w="1518" w:type="dxa"/>
          </w:tcPr>
          <w:p w:rsidR="00092EEE" w:rsidRPr="00783FDB" w:rsidRDefault="00092EEE" w:rsidP="00DE2285">
            <w:pPr>
              <w:pStyle w:val="TAC"/>
            </w:pPr>
            <w:r w:rsidRPr="00783FDB">
              <w:t>1 byte</w:t>
            </w:r>
          </w:p>
        </w:tc>
      </w:tr>
      <w:tr w:rsidR="00092EEE" w:rsidTr="00DE2285">
        <w:trPr>
          <w:jc w:val="center"/>
        </w:trPr>
        <w:tc>
          <w:tcPr>
            <w:tcW w:w="1275" w:type="dxa"/>
          </w:tcPr>
          <w:p w:rsidR="00092EEE" w:rsidRPr="00783FDB" w:rsidRDefault="00092EEE" w:rsidP="00DE2285">
            <w:pPr>
              <w:pStyle w:val="TAC"/>
            </w:pPr>
            <w:r w:rsidRPr="00783FDB">
              <w:t>3</w:t>
            </w:r>
          </w:p>
        </w:tc>
        <w:tc>
          <w:tcPr>
            <w:tcW w:w="4112" w:type="dxa"/>
            <w:gridSpan w:val="3"/>
          </w:tcPr>
          <w:p w:rsidR="00092EEE" w:rsidRPr="00783FDB" w:rsidRDefault="00092EEE" w:rsidP="00DE2285">
            <w:pPr>
              <w:pStyle w:val="TAC"/>
              <w:jc w:val="left"/>
            </w:pPr>
            <w:r w:rsidRPr="00783FDB">
              <w:t xml:space="preserve">Services </w:t>
            </w:r>
            <w:proofErr w:type="spellStart"/>
            <w:r w:rsidRPr="00783FDB">
              <w:t>n</w:t>
            </w:r>
            <w:proofErr w:type="spellEnd"/>
            <w:r w:rsidRPr="00783FDB">
              <w:sym w:font="Courier New" w:char="00B0"/>
            </w:r>
            <w:r w:rsidRPr="00783FDB">
              <w:t xml:space="preserve">17 </w:t>
            </w:r>
            <w:proofErr w:type="spellStart"/>
            <w:r w:rsidRPr="00783FDB">
              <w:t>to n</w:t>
            </w:r>
            <w:proofErr w:type="spellEnd"/>
            <w:r w:rsidRPr="00783FDB">
              <w:sym w:font="Courier New" w:char="00B0"/>
            </w:r>
            <w:r w:rsidRPr="00783FDB">
              <w:t>24</w:t>
            </w:r>
          </w:p>
        </w:tc>
        <w:tc>
          <w:tcPr>
            <w:tcW w:w="607" w:type="dxa"/>
            <w:gridSpan w:val="2"/>
          </w:tcPr>
          <w:p w:rsidR="00092EEE" w:rsidRPr="00783FDB" w:rsidRDefault="00092EEE" w:rsidP="00DE2285">
            <w:pPr>
              <w:pStyle w:val="TAC"/>
            </w:pPr>
            <w:r w:rsidRPr="00783FDB">
              <w:t>O</w:t>
            </w:r>
          </w:p>
        </w:tc>
        <w:tc>
          <w:tcPr>
            <w:tcW w:w="1518" w:type="dxa"/>
          </w:tcPr>
          <w:p w:rsidR="00092EEE" w:rsidRPr="00783FDB" w:rsidRDefault="00092EEE" w:rsidP="00DE2285">
            <w:pPr>
              <w:pStyle w:val="TAC"/>
            </w:pPr>
            <w:r w:rsidRPr="00783FDB">
              <w:t>1 byte</w:t>
            </w:r>
          </w:p>
        </w:tc>
      </w:tr>
      <w:tr w:rsidR="00092EEE" w:rsidTr="00DE2285">
        <w:trPr>
          <w:jc w:val="center"/>
        </w:trPr>
        <w:tc>
          <w:tcPr>
            <w:tcW w:w="1275" w:type="dxa"/>
          </w:tcPr>
          <w:p w:rsidR="00092EEE" w:rsidRPr="00783FDB" w:rsidRDefault="00092EEE" w:rsidP="00DE2285">
            <w:pPr>
              <w:pStyle w:val="TAC"/>
            </w:pPr>
            <w:r w:rsidRPr="00783FDB">
              <w:t>4</w:t>
            </w:r>
          </w:p>
        </w:tc>
        <w:tc>
          <w:tcPr>
            <w:tcW w:w="4112" w:type="dxa"/>
            <w:gridSpan w:val="3"/>
          </w:tcPr>
          <w:p w:rsidR="00092EEE" w:rsidRPr="00783FDB" w:rsidRDefault="00092EEE" w:rsidP="00DE2285">
            <w:pPr>
              <w:pStyle w:val="TAC"/>
              <w:jc w:val="left"/>
            </w:pPr>
            <w:r w:rsidRPr="00783FDB">
              <w:t xml:space="preserve">Services </w:t>
            </w:r>
            <w:proofErr w:type="spellStart"/>
            <w:r w:rsidRPr="00783FDB">
              <w:t>n</w:t>
            </w:r>
            <w:proofErr w:type="spellEnd"/>
            <w:r w:rsidRPr="00783FDB">
              <w:sym w:font="Courier New" w:char="00B0"/>
            </w:r>
            <w:r w:rsidRPr="00783FDB">
              <w:t xml:space="preserve">25 </w:t>
            </w:r>
            <w:proofErr w:type="spellStart"/>
            <w:r w:rsidRPr="00783FDB">
              <w:t>to n</w:t>
            </w:r>
            <w:proofErr w:type="spellEnd"/>
            <w:r w:rsidRPr="00783FDB">
              <w:sym w:font="Courier New" w:char="00B0"/>
            </w:r>
            <w:r w:rsidRPr="00783FDB">
              <w:t>32</w:t>
            </w:r>
          </w:p>
        </w:tc>
        <w:tc>
          <w:tcPr>
            <w:tcW w:w="607" w:type="dxa"/>
            <w:gridSpan w:val="2"/>
          </w:tcPr>
          <w:p w:rsidR="00092EEE" w:rsidRDefault="00092EEE" w:rsidP="00DE2285">
            <w:pPr>
              <w:pStyle w:val="TAC"/>
              <w:rPr>
                <w:lang w:val="fr-FR"/>
              </w:rPr>
            </w:pPr>
            <w:r>
              <w:rPr>
                <w:lang w:val="fr-FR"/>
              </w:rPr>
              <w:t>O</w:t>
            </w:r>
          </w:p>
        </w:tc>
        <w:tc>
          <w:tcPr>
            <w:tcW w:w="1518" w:type="dxa"/>
          </w:tcPr>
          <w:p w:rsidR="00092EEE" w:rsidRDefault="00092EEE" w:rsidP="00DE2285">
            <w:pPr>
              <w:pStyle w:val="TAC"/>
              <w:rPr>
                <w:lang w:val="fr-FR"/>
              </w:rPr>
            </w:pPr>
            <w:r>
              <w:rPr>
                <w:lang w:val="fr-FR"/>
              </w:rPr>
              <w:t>1 byte</w:t>
            </w:r>
          </w:p>
        </w:tc>
      </w:tr>
      <w:tr w:rsidR="00092EEE" w:rsidTr="00DE2285">
        <w:trPr>
          <w:jc w:val="center"/>
        </w:trPr>
        <w:tc>
          <w:tcPr>
            <w:tcW w:w="1275" w:type="dxa"/>
          </w:tcPr>
          <w:p w:rsidR="00092EEE" w:rsidRDefault="00092EEE" w:rsidP="00DE2285">
            <w:pPr>
              <w:pStyle w:val="TAC"/>
              <w:rPr>
                <w:lang w:val="fr-FR"/>
              </w:rPr>
            </w:pPr>
            <w:r>
              <w:rPr>
                <w:lang w:val="fr-FR"/>
              </w:rPr>
              <w:t>etc.</w:t>
            </w:r>
          </w:p>
        </w:tc>
        <w:tc>
          <w:tcPr>
            <w:tcW w:w="4112" w:type="dxa"/>
            <w:gridSpan w:val="3"/>
          </w:tcPr>
          <w:p w:rsidR="00092EEE" w:rsidRDefault="00092EEE" w:rsidP="00DE2285">
            <w:pPr>
              <w:pStyle w:val="TAC"/>
              <w:jc w:val="left"/>
              <w:rPr>
                <w:lang w:val="fr-FR"/>
              </w:rPr>
            </w:pPr>
          </w:p>
        </w:tc>
        <w:tc>
          <w:tcPr>
            <w:tcW w:w="607" w:type="dxa"/>
            <w:gridSpan w:val="2"/>
          </w:tcPr>
          <w:p w:rsidR="00092EEE" w:rsidRDefault="00092EEE" w:rsidP="00DE2285">
            <w:pPr>
              <w:pStyle w:val="TAC"/>
              <w:rPr>
                <w:lang w:val="fr-FR"/>
              </w:rPr>
            </w:pPr>
          </w:p>
        </w:tc>
        <w:tc>
          <w:tcPr>
            <w:tcW w:w="1518" w:type="dxa"/>
          </w:tcPr>
          <w:p w:rsidR="00092EEE" w:rsidRDefault="00092EEE" w:rsidP="00DE2285">
            <w:pPr>
              <w:pStyle w:val="TAC"/>
              <w:rPr>
                <w:lang w:val="fr-FR"/>
              </w:rPr>
            </w:pPr>
          </w:p>
        </w:tc>
      </w:tr>
      <w:tr w:rsidR="00092EEE" w:rsidTr="00DE2285">
        <w:trPr>
          <w:jc w:val="center"/>
        </w:trPr>
        <w:tc>
          <w:tcPr>
            <w:tcW w:w="1275" w:type="dxa"/>
          </w:tcPr>
          <w:p w:rsidR="00092EEE" w:rsidRPr="00783FDB" w:rsidRDefault="00092EEE" w:rsidP="00DE2285">
            <w:pPr>
              <w:pStyle w:val="TAC"/>
            </w:pPr>
            <w:r w:rsidRPr="00783FDB">
              <w:t>X</w:t>
            </w:r>
          </w:p>
        </w:tc>
        <w:tc>
          <w:tcPr>
            <w:tcW w:w="4112" w:type="dxa"/>
            <w:gridSpan w:val="3"/>
          </w:tcPr>
          <w:p w:rsidR="00092EEE" w:rsidRPr="001E0D29" w:rsidRDefault="00092EEE" w:rsidP="00DE2285">
            <w:pPr>
              <w:pStyle w:val="TAC"/>
              <w:jc w:val="left"/>
              <w:rPr>
                <w:lang w:val="pt-BR"/>
              </w:rPr>
            </w:pPr>
            <w:r w:rsidRPr="001E0D29">
              <w:rPr>
                <w:lang w:val="pt-BR"/>
              </w:rPr>
              <w:t>Services n</w:t>
            </w:r>
            <w:r w:rsidRPr="00783FDB">
              <w:sym w:font="Courier New" w:char="00B0"/>
            </w:r>
            <w:r w:rsidRPr="001E0D29">
              <w:rPr>
                <w:lang w:val="pt-BR"/>
              </w:rPr>
              <w:t>(8X</w:t>
            </w:r>
            <w:r w:rsidRPr="001E0D29">
              <w:rPr>
                <w:lang w:val="pt-BR"/>
              </w:rPr>
              <w:noBreakHyphen/>
              <w:t>7) to n</w:t>
            </w:r>
            <w:r w:rsidRPr="00783FDB">
              <w:sym w:font="Courier New" w:char="00B0"/>
            </w:r>
            <w:r w:rsidRPr="001E0D29">
              <w:rPr>
                <w:lang w:val="pt-BR"/>
              </w:rPr>
              <w:t>(8X)</w:t>
            </w:r>
          </w:p>
        </w:tc>
        <w:tc>
          <w:tcPr>
            <w:tcW w:w="607" w:type="dxa"/>
            <w:gridSpan w:val="2"/>
          </w:tcPr>
          <w:p w:rsidR="00092EEE" w:rsidRPr="00783FDB" w:rsidRDefault="00092EEE" w:rsidP="00DE2285">
            <w:pPr>
              <w:pStyle w:val="TAC"/>
            </w:pPr>
            <w:r w:rsidRPr="00783FDB">
              <w:t>O</w:t>
            </w:r>
          </w:p>
        </w:tc>
        <w:tc>
          <w:tcPr>
            <w:tcW w:w="1518" w:type="dxa"/>
          </w:tcPr>
          <w:p w:rsidR="00092EEE" w:rsidRPr="00783FDB" w:rsidRDefault="00092EEE" w:rsidP="00DE2285">
            <w:pPr>
              <w:pStyle w:val="TAC"/>
            </w:pPr>
            <w:r w:rsidRPr="00783FDB">
              <w:t>1 byte</w:t>
            </w:r>
          </w:p>
        </w:tc>
      </w:tr>
    </w:tbl>
    <w:p w:rsidR="00092EEE" w:rsidRDefault="00092EEE" w:rsidP="00092EEE">
      <w:pPr>
        <w:pStyle w:val="TH"/>
      </w:pPr>
    </w:p>
    <w:tbl>
      <w:tblPr>
        <w:tblW w:w="0" w:type="auto"/>
        <w:tblInd w:w="108" w:type="dxa"/>
        <w:tblLayout w:type="fixed"/>
        <w:tblLook w:val="0000" w:firstRow="0" w:lastRow="0" w:firstColumn="0" w:lastColumn="0" w:noHBand="0" w:noVBand="0"/>
      </w:tblPr>
      <w:tblGrid>
        <w:gridCol w:w="1276"/>
        <w:gridCol w:w="1755"/>
        <w:gridCol w:w="5670"/>
      </w:tblGrid>
      <w:tr w:rsidR="00092EEE" w:rsidTr="00DE2285">
        <w:tc>
          <w:tcPr>
            <w:tcW w:w="1276" w:type="dxa"/>
          </w:tcPr>
          <w:p w:rsidR="00092EEE" w:rsidRDefault="00092EEE" w:rsidP="00DE2285">
            <w:pPr>
              <w:pStyle w:val="TAL"/>
            </w:pPr>
            <w:r>
              <w:noBreakHyphen/>
              <w:t>Services</w:t>
            </w:r>
          </w:p>
        </w:tc>
        <w:tc>
          <w:tcPr>
            <w:tcW w:w="1755" w:type="dxa"/>
          </w:tcPr>
          <w:p w:rsidR="00092EEE" w:rsidRDefault="00092EEE" w:rsidP="00DE2285">
            <w:pPr>
              <w:pStyle w:val="TAL"/>
            </w:pPr>
          </w:p>
        </w:tc>
        <w:tc>
          <w:tcPr>
            <w:tcW w:w="5670" w:type="dxa"/>
          </w:tcPr>
          <w:p w:rsidR="00092EEE" w:rsidRDefault="00092EEE" w:rsidP="00DE2285">
            <w:pPr>
              <w:pStyle w:val="TAL"/>
            </w:pPr>
          </w:p>
        </w:tc>
      </w:tr>
      <w:tr w:rsidR="00092EEE" w:rsidTr="00DE2285">
        <w:tc>
          <w:tcPr>
            <w:tcW w:w="1276" w:type="dxa"/>
          </w:tcPr>
          <w:p w:rsidR="00092EEE" w:rsidRDefault="00092EEE" w:rsidP="00DE2285">
            <w:pPr>
              <w:pStyle w:val="TAL"/>
            </w:pPr>
            <w:r>
              <w:t xml:space="preserve">   Contents:</w:t>
            </w:r>
          </w:p>
        </w:tc>
        <w:tc>
          <w:tcPr>
            <w:tcW w:w="1755" w:type="dxa"/>
          </w:tcPr>
          <w:p w:rsidR="00092EEE" w:rsidRDefault="00092EEE" w:rsidP="00DE2285">
            <w:pPr>
              <w:pStyle w:val="TAL"/>
            </w:pPr>
            <w:r>
              <w:t>Service n°1:</w:t>
            </w:r>
          </w:p>
        </w:tc>
        <w:tc>
          <w:tcPr>
            <w:tcW w:w="5670" w:type="dxa"/>
          </w:tcPr>
          <w:p w:rsidR="00092EEE" w:rsidRDefault="00092EEE" w:rsidP="00DE2285">
            <w:pPr>
              <w:pStyle w:val="TAL"/>
            </w:pPr>
            <w:r>
              <w:t>Local Phone Book</w:t>
            </w:r>
          </w:p>
        </w:tc>
      </w:tr>
      <w:tr w:rsidR="00092EEE" w:rsidTr="00DE2285">
        <w:tc>
          <w:tcPr>
            <w:tcW w:w="1276" w:type="dxa"/>
          </w:tcPr>
          <w:p w:rsidR="00092EEE" w:rsidRDefault="00092EEE" w:rsidP="00DE2285">
            <w:pPr>
              <w:pStyle w:val="TAL"/>
            </w:pPr>
          </w:p>
        </w:tc>
        <w:tc>
          <w:tcPr>
            <w:tcW w:w="1755" w:type="dxa"/>
          </w:tcPr>
          <w:p w:rsidR="00092EEE" w:rsidRDefault="00092EEE" w:rsidP="00DE2285">
            <w:pPr>
              <w:pStyle w:val="TAL"/>
            </w:pPr>
            <w:r>
              <w:t>Service n°2:</w:t>
            </w:r>
          </w:p>
        </w:tc>
        <w:tc>
          <w:tcPr>
            <w:tcW w:w="5670" w:type="dxa"/>
          </w:tcPr>
          <w:p w:rsidR="00092EEE" w:rsidRDefault="00092EEE" w:rsidP="00DE2285">
            <w:pPr>
              <w:pStyle w:val="TAL"/>
            </w:pPr>
            <w:r>
              <w:t>Fixed Dialling Numbers (FDN)</w:t>
            </w:r>
          </w:p>
        </w:tc>
      </w:tr>
      <w:tr w:rsidR="00092EEE" w:rsidTr="00DE2285">
        <w:tc>
          <w:tcPr>
            <w:tcW w:w="1276" w:type="dxa"/>
          </w:tcPr>
          <w:p w:rsidR="00092EEE" w:rsidRDefault="00092EEE" w:rsidP="00DE2285">
            <w:pPr>
              <w:pStyle w:val="TAL"/>
            </w:pPr>
          </w:p>
        </w:tc>
        <w:tc>
          <w:tcPr>
            <w:tcW w:w="1755" w:type="dxa"/>
          </w:tcPr>
          <w:p w:rsidR="00092EEE" w:rsidRDefault="00092EEE" w:rsidP="00DE2285">
            <w:pPr>
              <w:pStyle w:val="TAL"/>
            </w:pPr>
            <w:r>
              <w:t>…</w:t>
            </w:r>
          </w:p>
        </w:tc>
        <w:tc>
          <w:tcPr>
            <w:tcW w:w="5670" w:type="dxa"/>
          </w:tcPr>
          <w:p w:rsidR="00092EEE" w:rsidRDefault="00092EEE" w:rsidP="00DE2285">
            <w:pPr>
              <w:pStyle w:val="TAL"/>
            </w:pPr>
            <w:r>
              <w:t>…</w:t>
            </w:r>
          </w:p>
        </w:tc>
      </w:tr>
      <w:tr w:rsidR="00092EEE" w:rsidRPr="00994DD1" w:rsidTr="00DE2285">
        <w:tc>
          <w:tcPr>
            <w:tcW w:w="1276" w:type="dxa"/>
          </w:tcPr>
          <w:p w:rsidR="00092EEE" w:rsidRPr="00994DD1" w:rsidRDefault="00092EEE" w:rsidP="00DE2285">
            <w:pPr>
              <w:pStyle w:val="TAL"/>
            </w:pPr>
          </w:p>
        </w:tc>
        <w:tc>
          <w:tcPr>
            <w:tcW w:w="1755" w:type="dxa"/>
          </w:tcPr>
          <w:p w:rsidR="00092EEE" w:rsidRDefault="00092EEE" w:rsidP="00DE2285">
            <w:pPr>
              <w:pStyle w:val="TAL"/>
            </w:pPr>
            <w:r w:rsidRPr="006E4E72">
              <w:t>Service n°</w:t>
            </w:r>
            <w:r>
              <w:t>114</w:t>
            </w:r>
          </w:p>
        </w:tc>
        <w:tc>
          <w:tcPr>
            <w:tcW w:w="5670" w:type="dxa"/>
          </w:tcPr>
          <w:p w:rsidR="00092EEE" w:rsidRDefault="00092EEE" w:rsidP="00DE2285">
            <w:pPr>
              <w:pStyle w:val="TAL"/>
            </w:pPr>
            <w:r w:rsidRPr="006E4E72">
              <w:t>From Preferred</w:t>
            </w:r>
          </w:p>
        </w:tc>
      </w:tr>
      <w:tr w:rsidR="00092EEE" w:rsidRPr="00994DD1" w:rsidTr="00DE2285">
        <w:tc>
          <w:tcPr>
            <w:tcW w:w="1276" w:type="dxa"/>
          </w:tcPr>
          <w:p w:rsidR="00092EEE" w:rsidRPr="00994DD1" w:rsidRDefault="00092EEE" w:rsidP="00DE2285">
            <w:pPr>
              <w:pStyle w:val="TAL"/>
            </w:pPr>
          </w:p>
        </w:tc>
        <w:tc>
          <w:tcPr>
            <w:tcW w:w="1755" w:type="dxa"/>
          </w:tcPr>
          <w:p w:rsidR="00092EEE" w:rsidRPr="006E4E72" w:rsidRDefault="00092EEE" w:rsidP="00DE2285">
            <w:pPr>
              <w:pStyle w:val="TAL"/>
            </w:pPr>
            <w:r>
              <w:t>Service n°115</w:t>
            </w:r>
          </w:p>
        </w:tc>
        <w:tc>
          <w:tcPr>
            <w:tcW w:w="5670" w:type="dxa"/>
          </w:tcPr>
          <w:p w:rsidR="00092EEE" w:rsidRPr="006E4E72" w:rsidRDefault="00092EEE" w:rsidP="00DE2285">
            <w:pPr>
              <w:pStyle w:val="TAL"/>
            </w:pPr>
            <w:r w:rsidRPr="001C20B8">
              <w:t>IMS configuration data</w:t>
            </w:r>
          </w:p>
        </w:tc>
      </w:tr>
      <w:tr w:rsidR="00092EEE" w:rsidRPr="00994DD1" w:rsidTr="00DE2285">
        <w:tc>
          <w:tcPr>
            <w:tcW w:w="1276" w:type="dxa"/>
          </w:tcPr>
          <w:p w:rsidR="00092EEE" w:rsidRPr="00994DD1" w:rsidRDefault="00092EEE" w:rsidP="00DE2285">
            <w:pPr>
              <w:pStyle w:val="TAL"/>
            </w:pPr>
          </w:p>
        </w:tc>
        <w:tc>
          <w:tcPr>
            <w:tcW w:w="1755" w:type="dxa"/>
          </w:tcPr>
          <w:p w:rsidR="00092EEE" w:rsidRDefault="00092EEE" w:rsidP="00DE2285">
            <w:pPr>
              <w:pStyle w:val="TAL"/>
            </w:pPr>
            <w:r>
              <w:t>Service n°116</w:t>
            </w:r>
          </w:p>
        </w:tc>
        <w:tc>
          <w:tcPr>
            <w:tcW w:w="5670" w:type="dxa"/>
          </w:tcPr>
          <w:p w:rsidR="00092EEE" w:rsidRPr="001C20B8" w:rsidRDefault="00092EEE" w:rsidP="00DE2285">
            <w:pPr>
              <w:pStyle w:val="TAL"/>
            </w:pPr>
            <w:r>
              <w:t>TV configuration</w:t>
            </w:r>
          </w:p>
        </w:tc>
      </w:tr>
      <w:tr w:rsidR="00092EEE" w:rsidRPr="006A27FE" w:rsidTr="00DE2285">
        <w:tc>
          <w:tcPr>
            <w:tcW w:w="1276" w:type="dxa"/>
          </w:tcPr>
          <w:p w:rsidR="00092EEE" w:rsidRPr="006A27FE" w:rsidRDefault="00092EEE" w:rsidP="00DE2285">
            <w:pPr>
              <w:pStyle w:val="TAL"/>
            </w:pPr>
          </w:p>
        </w:tc>
        <w:tc>
          <w:tcPr>
            <w:tcW w:w="1755" w:type="dxa"/>
          </w:tcPr>
          <w:p w:rsidR="00092EEE" w:rsidRPr="006A27FE" w:rsidRDefault="00092EEE" w:rsidP="00DE2285">
            <w:pPr>
              <w:pStyle w:val="TAL"/>
            </w:pPr>
            <w:r w:rsidRPr="006A27FE">
              <w:t>Service n°</w:t>
            </w:r>
            <w:r>
              <w:t>117</w:t>
            </w:r>
          </w:p>
        </w:tc>
        <w:tc>
          <w:tcPr>
            <w:tcW w:w="5670" w:type="dxa"/>
          </w:tcPr>
          <w:p w:rsidR="00092EEE" w:rsidRPr="006A27FE" w:rsidRDefault="00092EEE" w:rsidP="00DE2285">
            <w:pPr>
              <w:pStyle w:val="TAL"/>
            </w:pPr>
            <w:r w:rsidRPr="006A27FE">
              <w:t>3GPP PS Data Off</w:t>
            </w:r>
          </w:p>
        </w:tc>
      </w:tr>
      <w:tr w:rsidR="00092EEE" w:rsidRPr="006A27FE" w:rsidTr="00DE2285">
        <w:tc>
          <w:tcPr>
            <w:tcW w:w="1276" w:type="dxa"/>
          </w:tcPr>
          <w:p w:rsidR="00092EEE" w:rsidRPr="006A27FE" w:rsidRDefault="00092EEE" w:rsidP="00DE2285">
            <w:pPr>
              <w:pStyle w:val="TAL"/>
            </w:pPr>
          </w:p>
        </w:tc>
        <w:tc>
          <w:tcPr>
            <w:tcW w:w="1755" w:type="dxa"/>
          </w:tcPr>
          <w:p w:rsidR="00092EEE" w:rsidRPr="006A27FE" w:rsidRDefault="00092EEE" w:rsidP="00DE2285">
            <w:pPr>
              <w:pStyle w:val="TAL"/>
            </w:pPr>
            <w:r w:rsidRPr="006A27FE">
              <w:t>Service n°</w:t>
            </w:r>
            <w:r>
              <w:t>118</w:t>
            </w:r>
          </w:p>
        </w:tc>
        <w:tc>
          <w:tcPr>
            <w:tcW w:w="5670" w:type="dxa"/>
          </w:tcPr>
          <w:p w:rsidR="00092EEE" w:rsidRPr="006A27FE" w:rsidRDefault="00092EEE" w:rsidP="00DE2285">
            <w:pPr>
              <w:pStyle w:val="TAL"/>
            </w:pPr>
            <w:r w:rsidRPr="006A27FE">
              <w:t>3GPP PS Data Off Service List</w:t>
            </w:r>
          </w:p>
        </w:tc>
      </w:tr>
      <w:tr w:rsidR="00092EEE" w:rsidRPr="006553A6" w:rsidTr="00DE2285">
        <w:tc>
          <w:tcPr>
            <w:tcW w:w="1276" w:type="dxa"/>
          </w:tcPr>
          <w:p w:rsidR="00092EEE" w:rsidRPr="006553A6" w:rsidRDefault="00092EEE" w:rsidP="00DE2285">
            <w:pPr>
              <w:pStyle w:val="TAL"/>
            </w:pPr>
          </w:p>
        </w:tc>
        <w:tc>
          <w:tcPr>
            <w:tcW w:w="1755" w:type="dxa"/>
          </w:tcPr>
          <w:p w:rsidR="00092EEE" w:rsidRPr="006553A6" w:rsidRDefault="00092EEE" w:rsidP="00DE2285">
            <w:pPr>
              <w:pStyle w:val="TAL"/>
            </w:pPr>
            <w:r w:rsidRPr="006553A6">
              <w:t>Service n°</w:t>
            </w:r>
            <w:r>
              <w:t>119</w:t>
            </w:r>
          </w:p>
        </w:tc>
        <w:tc>
          <w:tcPr>
            <w:tcW w:w="5670" w:type="dxa"/>
          </w:tcPr>
          <w:p w:rsidR="00092EEE" w:rsidRPr="006553A6" w:rsidRDefault="00092EEE" w:rsidP="00DE2285">
            <w:pPr>
              <w:pStyle w:val="TAL"/>
            </w:pPr>
            <w:r w:rsidRPr="006553A6">
              <w:t>V2X</w:t>
            </w:r>
          </w:p>
        </w:tc>
      </w:tr>
      <w:tr w:rsidR="00092EEE" w:rsidRPr="006553A6" w:rsidTr="00DE2285">
        <w:tc>
          <w:tcPr>
            <w:tcW w:w="1276" w:type="dxa"/>
          </w:tcPr>
          <w:p w:rsidR="00092EEE" w:rsidRPr="006553A6" w:rsidRDefault="00092EEE" w:rsidP="00DE2285">
            <w:pPr>
              <w:pStyle w:val="TAL"/>
            </w:pPr>
          </w:p>
        </w:tc>
        <w:tc>
          <w:tcPr>
            <w:tcW w:w="1755" w:type="dxa"/>
          </w:tcPr>
          <w:p w:rsidR="00092EEE" w:rsidRPr="006553A6" w:rsidRDefault="00092EEE" w:rsidP="00DE2285">
            <w:pPr>
              <w:pStyle w:val="TAL"/>
            </w:pPr>
            <w:r w:rsidRPr="00656D45">
              <w:t>Service n°</w:t>
            </w:r>
            <w:r>
              <w:t>120</w:t>
            </w:r>
          </w:p>
        </w:tc>
        <w:tc>
          <w:tcPr>
            <w:tcW w:w="5670" w:type="dxa"/>
          </w:tcPr>
          <w:p w:rsidR="00092EEE" w:rsidRPr="006553A6" w:rsidRDefault="00092EEE" w:rsidP="00DE2285">
            <w:pPr>
              <w:pStyle w:val="TAL"/>
            </w:pPr>
            <w:r w:rsidRPr="00656D45">
              <w:t>XCAP Configuration Data</w:t>
            </w:r>
          </w:p>
        </w:tc>
      </w:tr>
      <w:tr w:rsidR="00092EEE" w:rsidRPr="006553A6" w:rsidTr="00DE2285">
        <w:tc>
          <w:tcPr>
            <w:tcW w:w="1276" w:type="dxa"/>
          </w:tcPr>
          <w:p w:rsidR="00092EEE" w:rsidRPr="006553A6" w:rsidRDefault="00092EEE" w:rsidP="00DE2285">
            <w:pPr>
              <w:pStyle w:val="TAL"/>
            </w:pPr>
          </w:p>
        </w:tc>
        <w:tc>
          <w:tcPr>
            <w:tcW w:w="1755" w:type="dxa"/>
          </w:tcPr>
          <w:p w:rsidR="00092EEE" w:rsidRPr="003D2524" w:rsidRDefault="00092EEE" w:rsidP="00DE2285">
            <w:pPr>
              <w:pStyle w:val="TAL"/>
            </w:pPr>
            <w:r>
              <w:t>Service n°121</w:t>
            </w:r>
          </w:p>
        </w:tc>
        <w:tc>
          <w:tcPr>
            <w:tcW w:w="5670" w:type="dxa"/>
          </w:tcPr>
          <w:p w:rsidR="00092EEE" w:rsidRPr="003D2524" w:rsidRDefault="00092EEE" w:rsidP="00DE2285">
            <w:pPr>
              <w:pStyle w:val="TAL"/>
            </w:pPr>
            <w:r>
              <w:t>EARFCN list for MTC/NB-IOT UEs</w:t>
            </w:r>
          </w:p>
        </w:tc>
      </w:tr>
      <w:tr w:rsidR="00092EEE" w:rsidRPr="006553A6" w:rsidTr="00DE2285">
        <w:tc>
          <w:tcPr>
            <w:tcW w:w="1276" w:type="dxa"/>
          </w:tcPr>
          <w:p w:rsidR="00092EEE" w:rsidRPr="006553A6" w:rsidRDefault="00092EEE" w:rsidP="00DE2285">
            <w:pPr>
              <w:pStyle w:val="TAL"/>
            </w:pPr>
          </w:p>
        </w:tc>
        <w:tc>
          <w:tcPr>
            <w:tcW w:w="1755" w:type="dxa"/>
          </w:tcPr>
          <w:p w:rsidR="00092EEE" w:rsidRPr="00656D45" w:rsidRDefault="00092EEE" w:rsidP="00DE2285">
            <w:pPr>
              <w:pStyle w:val="TAL"/>
            </w:pPr>
            <w:r>
              <w:t>Service n°122</w:t>
            </w:r>
          </w:p>
        </w:tc>
        <w:tc>
          <w:tcPr>
            <w:tcW w:w="5670" w:type="dxa"/>
          </w:tcPr>
          <w:p w:rsidR="00092EEE" w:rsidRPr="00656D45" w:rsidRDefault="00092EEE" w:rsidP="00DE2285">
            <w:pPr>
              <w:pStyle w:val="TAL"/>
            </w:pPr>
            <w:r>
              <w:t>5GS Mobility Management Information</w:t>
            </w:r>
          </w:p>
        </w:tc>
      </w:tr>
      <w:tr w:rsidR="00092EEE" w:rsidRPr="006553A6" w:rsidTr="00DE2285">
        <w:tc>
          <w:tcPr>
            <w:tcW w:w="1276" w:type="dxa"/>
          </w:tcPr>
          <w:p w:rsidR="00092EEE" w:rsidRPr="006553A6" w:rsidRDefault="00092EEE" w:rsidP="00DE2285">
            <w:pPr>
              <w:pStyle w:val="TAL"/>
            </w:pPr>
          </w:p>
        </w:tc>
        <w:tc>
          <w:tcPr>
            <w:tcW w:w="1755" w:type="dxa"/>
          </w:tcPr>
          <w:p w:rsidR="00092EEE" w:rsidRPr="00656D45" w:rsidRDefault="00092EEE" w:rsidP="00DE2285">
            <w:pPr>
              <w:pStyle w:val="TAL"/>
            </w:pPr>
            <w:r>
              <w:t>Service n°123</w:t>
            </w:r>
          </w:p>
        </w:tc>
        <w:tc>
          <w:tcPr>
            <w:tcW w:w="5670" w:type="dxa"/>
          </w:tcPr>
          <w:p w:rsidR="00092EEE" w:rsidRDefault="00092EEE" w:rsidP="00DE2285">
            <w:pPr>
              <w:pStyle w:val="TAL"/>
            </w:pPr>
            <w:r>
              <w:t>5G Security Parameters</w:t>
            </w:r>
          </w:p>
        </w:tc>
      </w:tr>
      <w:tr w:rsidR="00092EEE" w:rsidRPr="006553A6" w:rsidTr="00DE2285">
        <w:tc>
          <w:tcPr>
            <w:tcW w:w="1276" w:type="dxa"/>
          </w:tcPr>
          <w:p w:rsidR="00092EEE" w:rsidRPr="006553A6" w:rsidRDefault="00092EEE" w:rsidP="00DE2285">
            <w:pPr>
              <w:pStyle w:val="TAL"/>
            </w:pPr>
          </w:p>
        </w:tc>
        <w:tc>
          <w:tcPr>
            <w:tcW w:w="1755" w:type="dxa"/>
          </w:tcPr>
          <w:p w:rsidR="00092EEE" w:rsidRDefault="00092EEE" w:rsidP="00DE2285">
            <w:pPr>
              <w:pStyle w:val="TAL"/>
            </w:pPr>
            <w:r>
              <w:t>Service n°124</w:t>
            </w:r>
          </w:p>
        </w:tc>
        <w:tc>
          <w:tcPr>
            <w:tcW w:w="5670" w:type="dxa"/>
          </w:tcPr>
          <w:p w:rsidR="00092EEE" w:rsidRDefault="00092EEE" w:rsidP="00DE2285">
            <w:pPr>
              <w:pStyle w:val="TAL"/>
            </w:pPr>
            <w:r>
              <w:t>Subscription identifier privacy support</w:t>
            </w:r>
          </w:p>
        </w:tc>
      </w:tr>
      <w:tr w:rsidR="00092EEE" w:rsidRPr="006553A6" w:rsidTr="00DE2285">
        <w:tc>
          <w:tcPr>
            <w:tcW w:w="1276" w:type="dxa"/>
          </w:tcPr>
          <w:p w:rsidR="00092EEE" w:rsidRPr="006553A6" w:rsidRDefault="00092EEE" w:rsidP="00DE2285">
            <w:pPr>
              <w:pStyle w:val="TAL"/>
            </w:pPr>
          </w:p>
        </w:tc>
        <w:tc>
          <w:tcPr>
            <w:tcW w:w="1755" w:type="dxa"/>
          </w:tcPr>
          <w:p w:rsidR="00092EEE" w:rsidRDefault="00092EEE" w:rsidP="00DE2285">
            <w:pPr>
              <w:pStyle w:val="TAL"/>
            </w:pPr>
            <w:r>
              <w:t>Service n°125</w:t>
            </w:r>
          </w:p>
        </w:tc>
        <w:tc>
          <w:tcPr>
            <w:tcW w:w="5670" w:type="dxa"/>
          </w:tcPr>
          <w:p w:rsidR="00092EEE" w:rsidRDefault="00092EEE" w:rsidP="00DE2285">
            <w:pPr>
              <w:pStyle w:val="TAL"/>
            </w:pPr>
            <w:r>
              <w:t>SUCI calculation by the USIM</w:t>
            </w:r>
          </w:p>
        </w:tc>
      </w:tr>
      <w:tr w:rsidR="00092EEE" w:rsidRPr="006553A6" w:rsidTr="00DE2285">
        <w:tc>
          <w:tcPr>
            <w:tcW w:w="1276" w:type="dxa"/>
          </w:tcPr>
          <w:p w:rsidR="00092EEE" w:rsidRPr="006553A6" w:rsidRDefault="00092EEE" w:rsidP="00DE2285">
            <w:pPr>
              <w:pStyle w:val="TAL"/>
            </w:pPr>
          </w:p>
        </w:tc>
        <w:tc>
          <w:tcPr>
            <w:tcW w:w="1755" w:type="dxa"/>
          </w:tcPr>
          <w:p w:rsidR="00092EEE" w:rsidRDefault="00092EEE" w:rsidP="00DE2285">
            <w:pPr>
              <w:pStyle w:val="TAL"/>
            </w:pPr>
            <w:r>
              <w:t>Service n°126</w:t>
            </w:r>
          </w:p>
        </w:tc>
        <w:tc>
          <w:tcPr>
            <w:tcW w:w="5670" w:type="dxa"/>
          </w:tcPr>
          <w:p w:rsidR="00092EEE" w:rsidRDefault="00092EEE" w:rsidP="00DE2285">
            <w:pPr>
              <w:pStyle w:val="TAL"/>
            </w:pPr>
            <w:r>
              <w:t>UAC Access Identities support</w:t>
            </w:r>
          </w:p>
        </w:tc>
      </w:tr>
      <w:tr w:rsidR="00092EEE" w:rsidRPr="006553A6" w:rsidTr="00DE2285">
        <w:tc>
          <w:tcPr>
            <w:tcW w:w="1276" w:type="dxa"/>
          </w:tcPr>
          <w:p w:rsidR="00092EEE" w:rsidRPr="006553A6" w:rsidRDefault="00092EEE" w:rsidP="00DE2285">
            <w:pPr>
              <w:pStyle w:val="TAL"/>
            </w:pPr>
          </w:p>
        </w:tc>
        <w:tc>
          <w:tcPr>
            <w:tcW w:w="1755" w:type="dxa"/>
          </w:tcPr>
          <w:p w:rsidR="00092EEE" w:rsidRPr="00656D45" w:rsidRDefault="00092EEE" w:rsidP="00DE2285">
            <w:pPr>
              <w:pStyle w:val="TAL"/>
            </w:pPr>
            <w:r w:rsidRPr="003D2524">
              <w:t>Service n</w:t>
            </w:r>
            <w:r>
              <w:t>°127</w:t>
            </w:r>
          </w:p>
        </w:tc>
        <w:tc>
          <w:tcPr>
            <w:tcW w:w="5670" w:type="dxa"/>
          </w:tcPr>
          <w:p w:rsidR="00092EEE" w:rsidRPr="00656D45" w:rsidRDefault="00092EEE" w:rsidP="00DE2285">
            <w:pPr>
              <w:pStyle w:val="TAL"/>
            </w:pPr>
            <w:r>
              <w:t>Control plane-based steering of UE in VPLMN</w:t>
            </w:r>
          </w:p>
        </w:tc>
      </w:tr>
      <w:tr w:rsidR="00092EEE" w:rsidRPr="006553A6" w:rsidTr="00DE2285">
        <w:tc>
          <w:tcPr>
            <w:tcW w:w="1276" w:type="dxa"/>
          </w:tcPr>
          <w:p w:rsidR="00092EEE" w:rsidRPr="006553A6" w:rsidRDefault="00092EEE" w:rsidP="00DE2285">
            <w:pPr>
              <w:pStyle w:val="TAL"/>
            </w:pPr>
          </w:p>
        </w:tc>
        <w:tc>
          <w:tcPr>
            <w:tcW w:w="1755" w:type="dxa"/>
          </w:tcPr>
          <w:p w:rsidR="00092EEE" w:rsidRPr="003D2524" w:rsidRDefault="00092EEE" w:rsidP="00DE2285">
            <w:pPr>
              <w:pStyle w:val="TAL"/>
            </w:pPr>
            <w:r>
              <w:t>Service n°128</w:t>
            </w:r>
          </w:p>
        </w:tc>
        <w:tc>
          <w:tcPr>
            <w:tcW w:w="5670" w:type="dxa"/>
          </w:tcPr>
          <w:p w:rsidR="00092EEE" w:rsidRDefault="00092EEE" w:rsidP="00DE2285">
            <w:pPr>
              <w:pStyle w:val="TAL"/>
            </w:pPr>
            <w:r w:rsidRPr="00313FA4">
              <w:t xml:space="preserve">Call control on </w:t>
            </w:r>
            <w:r>
              <w:t>PDU Session</w:t>
            </w:r>
            <w:r w:rsidRPr="00313FA4">
              <w:t xml:space="preserve"> by USIM</w:t>
            </w:r>
          </w:p>
        </w:tc>
      </w:tr>
      <w:tr w:rsidR="00092EEE" w:rsidRPr="006553A6" w:rsidTr="00DE2285">
        <w:tc>
          <w:tcPr>
            <w:tcW w:w="1276" w:type="dxa"/>
          </w:tcPr>
          <w:p w:rsidR="00092EEE" w:rsidRPr="006553A6" w:rsidRDefault="00092EEE" w:rsidP="00DE2285">
            <w:pPr>
              <w:pStyle w:val="TAL"/>
            </w:pPr>
          </w:p>
        </w:tc>
        <w:tc>
          <w:tcPr>
            <w:tcW w:w="1755" w:type="dxa"/>
          </w:tcPr>
          <w:p w:rsidR="00092EEE" w:rsidRDefault="00092EEE" w:rsidP="00DE2285">
            <w:pPr>
              <w:pStyle w:val="TAL"/>
            </w:pPr>
            <w:r>
              <w:t>Service n°129</w:t>
            </w:r>
          </w:p>
        </w:tc>
        <w:tc>
          <w:tcPr>
            <w:tcW w:w="5670" w:type="dxa"/>
          </w:tcPr>
          <w:p w:rsidR="00092EEE" w:rsidRPr="00313FA4" w:rsidRDefault="00092EEE" w:rsidP="00DE2285">
            <w:pPr>
              <w:pStyle w:val="TAL"/>
            </w:pPr>
            <w:r>
              <w:t>5GS Operator PLMN List</w:t>
            </w:r>
          </w:p>
        </w:tc>
      </w:tr>
      <w:tr w:rsidR="00092EEE" w:rsidRPr="006553A6" w:rsidTr="00DE2285">
        <w:tc>
          <w:tcPr>
            <w:tcW w:w="1276" w:type="dxa"/>
          </w:tcPr>
          <w:p w:rsidR="00092EEE" w:rsidRPr="006553A6" w:rsidRDefault="00092EEE" w:rsidP="00DE2285">
            <w:pPr>
              <w:pStyle w:val="TAL"/>
            </w:pPr>
          </w:p>
        </w:tc>
        <w:tc>
          <w:tcPr>
            <w:tcW w:w="1755" w:type="dxa"/>
          </w:tcPr>
          <w:p w:rsidR="00092EEE" w:rsidRPr="00656D45" w:rsidRDefault="00092EEE" w:rsidP="00DE2285">
            <w:pPr>
              <w:pStyle w:val="TAL"/>
            </w:pPr>
            <w:r>
              <w:t xml:space="preserve">Service </w:t>
            </w:r>
            <w:r w:rsidRPr="00656D45">
              <w:t>n°</w:t>
            </w:r>
            <w:r>
              <w:t>130</w:t>
            </w:r>
          </w:p>
        </w:tc>
        <w:tc>
          <w:tcPr>
            <w:tcW w:w="5670" w:type="dxa"/>
          </w:tcPr>
          <w:p w:rsidR="00092EEE" w:rsidRPr="00656D45" w:rsidRDefault="00092EEE" w:rsidP="00DE2285">
            <w:pPr>
              <w:pStyle w:val="TAL"/>
            </w:pPr>
            <w:r>
              <w:t>Support for SUPI of type network specific identifier</w:t>
            </w:r>
          </w:p>
        </w:tc>
      </w:tr>
      <w:tr w:rsidR="001E465F" w:rsidRPr="006553A6" w:rsidTr="00DE2285">
        <w:trPr>
          <w:ins w:id="4" w:author="Amandeep Virk" w:date="2019-06-17T14:57:00Z"/>
        </w:trPr>
        <w:tc>
          <w:tcPr>
            <w:tcW w:w="1276" w:type="dxa"/>
          </w:tcPr>
          <w:p w:rsidR="001E465F" w:rsidRPr="006553A6" w:rsidRDefault="001E465F" w:rsidP="00DE2285">
            <w:pPr>
              <w:pStyle w:val="TAL"/>
              <w:rPr>
                <w:ins w:id="5" w:author="Amandeep Virk" w:date="2019-06-17T14:57:00Z"/>
              </w:rPr>
            </w:pPr>
          </w:p>
        </w:tc>
        <w:tc>
          <w:tcPr>
            <w:tcW w:w="1755" w:type="dxa"/>
          </w:tcPr>
          <w:p w:rsidR="001E465F" w:rsidRDefault="001E465F" w:rsidP="00DE2285">
            <w:pPr>
              <w:pStyle w:val="TAL"/>
              <w:rPr>
                <w:ins w:id="6" w:author="Amandeep Virk" w:date="2019-06-17T14:57:00Z"/>
              </w:rPr>
            </w:pPr>
            <w:ins w:id="7" w:author="Amandeep Virk" w:date="2019-06-17T14:57:00Z">
              <w:r>
                <w:t xml:space="preserve">Service </w:t>
              </w:r>
              <w:r w:rsidRPr="00656D45">
                <w:t>n°</w:t>
              </w:r>
              <w:r>
                <w:t>131</w:t>
              </w:r>
            </w:ins>
          </w:p>
        </w:tc>
        <w:tc>
          <w:tcPr>
            <w:tcW w:w="5670" w:type="dxa"/>
          </w:tcPr>
          <w:p w:rsidR="001E465F" w:rsidRDefault="001E465F" w:rsidP="00DE2285">
            <w:pPr>
              <w:pStyle w:val="TAL"/>
              <w:rPr>
                <w:ins w:id="8" w:author="Amandeep Virk" w:date="2019-06-17T14:57:00Z"/>
              </w:rPr>
            </w:pPr>
            <w:ins w:id="9" w:author="Amandeep Virk" w:date="2019-06-17T14:57:00Z">
              <w:r>
                <w:t>3GPP PS Data Off</w:t>
              </w:r>
            </w:ins>
            <w:ins w:id="10" w:author="Amandeep Virk" w:date="2019-06-17T14:58:00Z">
              <w:r>
                <w:t xml:space="preserve"> </w:t>
              </w:r>
            </w:ins>
            <w:ins w:id="11" w:author="Amandeep Virk" w:date="2019-06-17T15:11:00Z">
              <w:r w:rsidR="00717FEC">
                <w:t xml:space="preserve">separate </w:t>
              </w:r>
            </w:ins>
            <w:ins w:id="12" w:author="Amandeep Virk" w:date="2019-06-17T14:58:00Z">
              <w:r>
                <w:t>Home and Roaming lists</w:t>
              </w:r>
            </w:ins>
          </w:p>
        </w:tc>
      </w:tr>
    </w:tbl>
    <w:p w:rsidR="00092EEE" w:rsidRDefault="00092EEE" w:rsidP="00092EEE"/>
    <w:p w:rsidR="00092EEE" w:rsidRDefault="00092EEE" w:rsidP="00092EEE">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r w:rsidRPr="007B1B01">
        <w:t xml:space="preserve"> </w:t>
      </w:r>
    </w:p>
    <w:p w:rsidR="00092EEE" w:rsidRDefault="00092EEE" w:rsidP="00092EEE">
      <w:r>
        <w:t>Service n°46 can only be declared "available" if service n°45 is declared "available".</w:t>
      </w:r>
    </w:p>
    <w:p w:rsidR="00092EEE" w:rsidRDefault="00092EEE" w:rsidP="00092EEE">
      <w:r>
        <w:t>Service n°95, n°99 and n°115 shall not be declared "available" if an ISIM application is present on the UICC.</w:t>
      </w:r>
    </w:p>
    <w:p w:rsidR="00092EEE" w:rsidRDefault="00092EEE" w:rsidP="00092EEE">
      <w:r>
        <w:t xml:space="preserve">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 </w:t>
      </w:r>
    </w:p>
    <w:p w:rsidR="00092EEE" w:rsidRDefault="00092EEE" w:rsidP="00092EEE"/>
    <w:p w:rsidR="00092EEE" w:rsidRDefault="00092EEE" w:rsidP="00092EEE">
      <w:r>
        <w:t>Coding:</w:t>
      </w:r>
    </w:p>
    <w:p w:rsidR="00092EEE" w:rsidRDefault="00092EEE" w:rsidP="00092EEE">
      <w:pPr>
        <w:pStyle w:val="B1"/>
      </w:pPr>
      <w:r>
        <w:lastRenderedPageBreak/>
        <w:t>1 bit is used to code each service:</w:t>
      </w:r>
      <w:r>
        <w:br/>
        <w:t>bit = 1: service available;</w:t>
      </w:r>
      <w:r>
        <w:br/>
        <w:t>bit = 0: service not available.</w:t>
      </w:r>
    </w:p>
    <w:p w:rsidR="00092EEE" w:rsidRDefault="00092EEE" w:rsidP="00092EEE">
      <w:pPr>
        <w:pStyle w:val="B1"/>
      </w:pPr>
      <w:r>
        <w:t>-</w:t>
      </w:r>
      <w:r>
        <w:tab/>
        <w:t>Service available means that the USIM has the capability to support the service and that the service is available for the user of the USIM unless the service is identified as "disabled" in EF</w:t>
      </w:r>
      <w:r>
        <w:rPr>
          <w:vertAlign w:val="subscript"/>
        </w:rPr>
        <w:t>EST</w:t>
      </w:r>
      <w:r>
        <w:t>.</w:t>
      </w:r>
      <w:r>
        <w:br/>
        <w:t>Service not available means that the service shall not be used by the USIM user, even if the USIM has the capability to support the service.</w:t>
      </w:r>
    </w:p>
    <w:p w:rsidR="00092EEE" w:rsidRDefault="00092EEE" w:rsidP="00092EEE">
      <w:r>
        <w:t>First byte:</w:t>
      </w:r>
    </w:p>
    <w:p w:rsidR="00092EEE" w:rsidRDefault="00092EEE" w:rsidP="00092EE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92EEE" w:rsidTr="00DE2285">
        <w:trPr>
          <w:gridAfter w:val="2"/>
          <w:wAfter w:w="5300" w:type="dxa"/>
          <w:trHeight w:val="280"/>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092EEE" w:rsidTr="00DE2285">
        <w:trPr>
          <w:trHeight w:val="24"/>
        </w:trPr>
        <w:tc>
          <w:tcPr>
            <w:tcW w:w="851" w:type="dxa"/>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92EEE" w:rsidRDefault="00092EEE"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rsidR="00092EEE" w:rsidRDefault="00092EEE" w:rsidP="00092EEE">
      <w:pPr>
        <w:pStyle w:val="FP"/>
      </w:pPr>
    </w:p>
    <w:p w:rsidR="00092EEE" w:rsidRDefault="00092EEE" w:rsidP="00092EEE">
      <w:r>
        <w:t>Second byte:</w:t>
      </w:r>
    </w:p>
    <w:p w:rsidR="00092EEE" w:rsidRDefault="00092EEE" w:rsidP="00092EE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92EEE" w:rsidTr="00DE2285">
        <w:trPr>
          <w:gridAfter w:val="2"/>
          <w:wAfter w:w="5300" w:type="dxa"/>
          <w:trHeight w:val="280"/>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092EEE" w:rsidTr="00DE2285">
        <w:trPr>
          <w:trHeight w:val="24"/>
        </w:trPr>
        <w:tc>
          <w:tcPr>
            <w:tcW w:w="851"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092EEE" w:rsidRDefault="00092EEE"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rsidR="00092EEE" w:rsidRDefault="00092EEE" w:rsidP="00092EEE">
      <w:pPr>
        <w:pStyle w:val="FP"/>
        <w:keepNext/>
        <w:keepLines/>
        <w:rPr>
          <w:lang w:val="fr-FR"/>
        </w:rPr>
      </w:pPr>
    </w:p>
    <w:p w:rsidR="00092EEE" w:rsidRDefault="00092EEE" w:rsidP="00092EEE">
      <w:r w:rsidRPr="001E0D29">
        <w:t>etc.</w:t>
      </w:r>
    </w:p>
    <w:p w:rsidR="00B56318" w:rsidRDefault="00B56318" w:rsidP="00092EEE"/>
    <w:p w:rsidR="008F7CE0" w:rsidRDefault="008F7CE0" w:rsidP="008F7CE0">
      <w:pPr>
        <w:jc w:val="center"/>
        <w:rPr>
          <w:noProof/>
          <w:highlight w:val="green"/>
        </w:rPr>
      </w:pPr>
      <w:r>
        <w:rPr>
          <w:noProof/>
          <w:highlight w:val="green"/>
        </w:rPr>
        <w:t>***** Next change *****</w:t>
      </w:r>
    </w:p>
    <w:p w:rsidR="00B56318" w:rsidRDefault="00B56318" w:rsidP="00092EEE"/>
    <w:p w:rsidR="00B56318" w:rsidRDefault="00B56318" w:rsidP="00092EEE"/>
    <w:p w:rsidR="00B56318" w:rsidRDefault="00B56318" w:rsidP="00B56318">
      <w:pPr>
        <w:pStyle w:val="Heading3"/>
      </w:pPr>
      <w:bookmarkStart w:id="13" w:name="_Toc11052379"/>
      <w:r>
        <w:t>4.2.109</w:t>
      </w:r>
      <w:r>
        <w:tab/>
        <w:t>EF</w:t>
      </w:r>
      <w:r>
        <w:rPr>
          <w:vertAlign w:val="subscript"/>
        </w:rPr>
        <w:t>3GPPPSDATAOFF</w:t>
      </w:r>
      <w:r>
        <w:t xml:space="preserve"> (3GPP PS Data Off)</w:t>
      </w:r>
      <w:bookmarkEnd w:id="13"/>
    </w:p>
    <w:p w:rsidR="00B56318" w:rsidRDefault="00B56318" w:rsidP="00B56318">
      <w:r>
        <w:t>If service n° 117 is "available", this file shall be present.</w:t>
      </w:r>
    </w:p>
    <w:p w:rsidR="002666CD" w:rsidRDefault="00B56318" w:rsidP="00B56318">
      <w:r>
        <w:t xml:space="preserve">This EF contains information about which SIP and </w:t>
      </w:r>
      <w:proofErr w:type="spellStart"/>
      <w:r>
        <w:t>non SIP</w:t>
      </w:r>
      <w:proofErr w:type="spellEnd"/>
      <w:r>
        <w:t xml:space="preserve"> Services are 3GPP PS Data </w:t>
      </w:r>
      <w:proofErr w:type="gramStart"/>
      <w:r>
        <w:t>Off</w:t>
      </w:r>
      <w:proofErr w:type="gramEnd"/>
      <w:r>
        <w:t xml:space="preserve"> Exempt</w:t>
      </w:r>
      <w:ins w:id="14" w:author="Amandeep Virk" w:date="2019-06-17T15:08:00Z">
        <w:r w:rsidR="00602BC6">
          <w:t xml:space="preserve"> in Home and/or </w:t>
        </w:r>
      </w:ins>
      <w:ins w:id="15" w:author="Ly Thanh 4" w:date="2019-06-25T15:52:00Z">
        <w:r w:rsidR="001458BB">
          <w:t>r</w:t>
        </w:r>
      </w:ins>
      <w:ins w:id="16" w:author="Amandeep Virk" w:date="2019-06-17T15:08:00Z">
        <w:r w:rsidR="00602BC6">
          <w:t>oaming</w:t>
        </w:r>
      </w:ins>
      <w:r>
        <w:t>.</w:t>
      </w:r>
      <w:ins w:id="17" w:author="Amandeep Virk" w:date="2019-06-17T15:02:00Z">
        <w:r w:rsidR="005C05FB">
          <w:t xml:space="preserve"> </w:t>
        </w:r>
      </w:ins>
    </w:p>
    <w:p w:rsidR="002666CD" w:rsidRDefault="005C05FB" w:rsidP="00B56318">
      <w:ins w:id="18" w:author="Amandeep Virk" w:date="2019-06-17T15:02:00Z">
        <w:r>
          <w:t>If service n</w:t>
        </w:r>
      </w:ins>
      <w:ins w:id="19" w:author="Amandeep Virk" w:date="2019-06-17T15:10:00Z">
        <w:r w:rsidR="00692BEB">
          <w:t>°</w:t>
        </w:r>
      </w:ins>
      <w:ins w:id="20" w:author="Amandeep Virk" w:date="2019-06-17T15:02:00Z">
        <w:r>
          <w:t xml:space="preserve"> </w:t>
        </w:r>
      </w:ins>
      <w:ins w:id="21" w:author="Amandeep Virk" w:date="2019-06-17T15:04:00Z">
        <w:r>
          <w:t xml:space="preserve">131 is </w:t>
        </w:r>
      </w:ins>
      <w:ins w:id="22" w:author="Amandeep Virk" w:date="2019-06-17T15:10:00Z">
        <w:r w:rsidR="00692BEB">
          <w:t>"</w:t>
        </w:r>
      </w:ins>
      <w:ins w:id="23" w:author="Amandeep Virk" w:date="2019-06-17T15:05:00Z">
        <w:r>
          <w:t>available</w:t>
        </w:r>
      </w:ins>
      <w:ins w:id="24" w:author="Amandeep Virk" w:date="2019-06-17T15:10:00Z">
        <w:r w:rsidR="00692BEB">
          <w:t>"</w:t>
        </w:r>
      </w:ins>
      <w:ins w:id="25" w:author="Amandeep Virk" w:date="2019-06-17T15:05:00Z">
        <w:r>
          <w:t>,</w:t>
        </w:r>
      </w:ins>
      <w:ins w:id="26" w:author="Amandeep Virk" w:date="2019-06-17T15:09:00Z">
        <w:r w:rsidR="00602BC6">
          <w:t xml:space="preserve"> byte1 contains </w:t>
        </w:r>
      </w:ins>
      <w:ins w:id="27" w:author="Ly Thanh 4" w:date="2019-06-25T15:48:00Z">
        <w:r w:rsidR="002666CD">
          <w:t xml:space="preserve">the </w:t>
        </w:r>
      </w:ins>
      <w:ins w:id="28" w:author="Amandeep Virk" w:date="2019-06-17T15:09:00Z">
        <w:r w:rsidR="00602BC6">
          <w:t xml:space="preserve">3GPP PS Data </w:t>
        </w:r>
        <w:proofErr w:type="gramStart"/>
        <w:r w:rsidR="00602BC6">
          <w:t>Off</w:t>
        </w:r>
        <w:proofErr w:type="gramEnd"/>
        <w:r w:rsidR="00602BC6">
          <w:t xml:space="preserve"> Exempt status for service</w:t>
        </w:r>
      </w:ins>
      <w:ins w:id="29" w:author="Ly Thanh 4" w:date="2019-06-25T15:49:00Z">
        <w:r w:rsidR="002666CD">
          <w:t>s</w:t>
        </w:r>
      </w:ins>
      <w:ins w:id="30" w:author="Amandeep Virk" w:date="2019-06-17T15:09:00Z">
        <w:r w:rsidR="00602BC6">
          <w:t xml:space="preserve"> </w:t>
        </w:r>
      </w:ins>
      <w:ins w:id="31" w:author="Ly Thanh 4" w:date="2019-06-25T15:47:00Z">
        <w:r w:rsidR="002666CD">
          <w:t>in the</w:t>
        </w:r>
      </w:ins>
      <w:ins w:id="32" w:author="Amandeep Virk" w:date="2019-06-17T15:09:00Z">
        <w:r w:rsidR="00602BC6">
          <w:t xml:space="preserve"> Home and</w:t>
        </w:r>
      </w:ins>
      <w:ins w:id="33" w:author="Amandeep Virk" w:date="2019-06-17T15:05:00Z">
        <w:r>
          <w:t xml:space="preserve"> byte 2 contains</w:t>
        </w:r>
      </w:ins>
      <w:ins w:id="34" w:author="Ly Thanh 4" w:date="2019-06-25T15:47:00Z">
        <w:r w:rsidR="002666CD">
          <w:t xml:space="preserve"> the</w:t>
        </w:r>
      </w:ins>
      <w:ins w:id="35" w:author="Amandeep Virk" w:date="2019-06-17T15:09:00Z">
        <w:r w:rsidR="00602BC6">
          <w:t xml:space="preserve"> </w:t>
        </w:r>
      </w:ins>
      <w:ins w:id="36" w:author="Amandeep Virk" w:date="2019-06-17T15:05:00Z">
        <w:r>
          <w:t>3GPP PS Data Off Exempt status for</w:t>
        </w:r>
      </w:ins>
      <w:ins w:id="37" w:author="Ly Thanh 4" w:date="2019-06-25T15:47:00Z">
        <w:r w:rsidR="002666CD">
          <w:t xml:space="preserve"> service</w:t>
        </w:r>
      </w:ins>
      <w:ins w:id="38" w:author="Ly Thanh 4" w:date="2019-06-25T15:49:00Z">
        <w:r w:rsidR="002666CD">
          <w:t>s</w:t>
        </w:r>
      </w:ins>
      <w:ins w:id="39" w:author="Ly Thanh 4" w:date="2019-06-25T15:47:00Z">
        <w:r w:rsidR="002666CD">
          <w:t xml:space="preserve"> in</w:t>
        </w:r>
      </w:ins>
      <w:ins w:id="40" w:author="Amandeep Virk" w:date="2019-06-17T15:05:00Z">
        <w:r>
          <w:t xml:space="preserve"> </w:t>
        </w:r>
      </w:ins>
      <w:ins w:id="41" w:author="Ly Thanh 4" w:date="2019-06-25T15:48:00Z">
        <w:r w:rsidR="002666CD">
          <w:t>r</w:t>
        </w:r>
      </w:ins>
      <w:ins w:id="42" w:author="Amandeep Virk" w:date="2019-06-17T15:09:00Z">
        <w:r w:rsidR="00602BC6">
          <w:t>oaming</w:t>
        </w:r>
      </w:ins>
      <w:ins w:id="43" w:author="Amandeep Virk" w:date="2019-06-17T15:06:00Z">
        <w:r>
          <w:t xml:space="preserve">. </w:t>
        </w:r>
      </w:ins>
    </w:p>
    <w:p w:rsidR="00B56318" w:rsidRDefault="005C05FB" w:rsidP="00B56318">
      <w:ins w:id="44" w:author="Amandeep Virk" w:date="2019-06-17T15:06:00Z">
        <w:r>
          <w:t xml:space="preserve">If service </w:t>
        </w:r>
      </w:ins>
      <w:ins w:id="45" w:author="Amandeep Virk" w:date="2019-06-17T15:07:00Z">
        <w:r>
          <w:t>n</w:t>
        </w:r>
      </w:ins>
      <w:ins w:id="46" w:author="Amandeep Virk" w:date="2019-06-17T15:10:00Z">
        <w:r w:rsidR="00692BEB">
          <w:t>°</w:t>
        </w:r>
      </w:ins>
      <w:ins w:id="47" w:author="Amandeep Virk" w:date="2019-06-17T15:07:00Z">
        <w:r>
          <w:t xml:space="preserve"> 131 is </w:t>
        </w:r>
      </w:ins>
      <w:ins w:id="48" w:author="Amandeep Virk" w:date="2019-06-17T15:10:00Z">
        <w:r w:rsidR="00692BEB">
          <w:t>"</w:t>
        </w:r>
      </w:ins>
      <w:ins w:id="49" w:author="Amandeep Virk" w:date="2019-06-17T15:07:00Z">
        <w:r>
          <w:t>not available</w:t>
        </w:r>
      </w:ins>
      <w:ins w:id="50" w:author="Amandeep Virk" w:date="2019-06-17T15:10:00Z">
        <w:r w:rsidR="00692BEB">
          <w:t>"</w:t>
        </w:r>
      </w:ins>
      <w:ins w:id="51" w:author="Amandeep Virk" w:date="2019-06-17T15:07:00Z">
        <w:r>
          <w:t xml:space="preserve">, byte1 contains 3GPP PS Data </w:t>
        </w:r>
        <w:proofErr w:type="gramStart"/>
        <w:r>
          <w:t>Off</w:t>
        </w:r>
        <w:proofErr w:type="gramEnd"/>
        <w:r>
          <w:t xml:space="preserve"> Exempt status </w:t>
        </w:r>
      </w:ins>
      <w:ins w:id="52" w:author="Amandeep Virk" w:date="2019-06-17T15:10:00Z">
        <w:r w:rsidR="00602BC6">
          <w:t>for service</w:t>
        </w:r>
      </w:ins>
      <w:ins w:id="53" w:author="Ly Thanh 4" w:date="2019-06-25T15:50:00Z">
        <w:r w:rsidR="001458BB">
          <w:t>s</w:t>
        </w:r>
      </w:ins>
      <w:ins w:id="54" w:author="Amandeep Virk" w:date="2019-06-17T15:10:00Z">
        <w:r w:rsidR="00602BC6">
          <w:t xml:space="preserve"> </w:t>
        </w:r>
      </w:ins>
      <w:ins w:id="55" w:author="Amandeep Virk" w:date="2019-06-17T15:07:00Z">
        <w:r>
          <w:t xml:space="preserve">for both Home and </w:t>
        </w:r>
      </w:ins>
      <w:ins w:id="56" w:author="Ly Thanh 4" w:date="2019-06-25T15:51:00Z">
        <w:r w:rsidR="001458BB">
          <w:t>r</w:t>
        </w:r>
      </w:ins>
      <w:ins w:id="57" w:author="Amandeep Virk" w:date="2019-06-17T15:07:00Z">
        <w:r>
          <w:t>oaming</w:t>
        </w:r>
      </w:ins>
      <w:ins w:id="58" w:author="Ly Thanh 4" w:date="2019-06-25T15:46:00Z">
        <w:r w:rsidR="002666CD">
          <w:t>.</w:t>
        </w:r>
      </w:ins>
      <w:ins w:id="59" w:author="Amandeep Virk" w:date="2019-06-17T15:07:00Z">
        <w:r>
          <w:t xml:space="preserve"> </w:t>
        </w:r>
      </w:ins>
      <w:ins w:id="60" w:author="Ly Thanh 4" w:date="2019-06-25T15:46:00Z">
        <w:r w:rsidR="002666CD">
          <w:t xml:space="preserve">The </w:t>
        </w:r>
      </w:ins>
      <w:ins w:id="61" w:author="Amandeep Virk" w:date="2019-06-17T15:07:00Z">
        <w:r>
          <w:t xml:space="preserve">ME shall ignore byte2 in that </w:t>
        </w:r>
      </w:ins>
      <w:ins w:id="62" w:author="Ly Thanh 4" w:date="2019-06-25T15:44:00Z">
        <w:r w:rsidR="002666CD">
          <w:t>case</w:t>
        </w:r>
      </w:ins>
      <w:ins w:id="63" w:author="Amandeep Virk" w:date="2019-06-17T15:07:00Z">
        <w:r>
          <w:t>.</w:t>
        </w:r>
      </w:ins>
    </w:p>
    <w:p w:rsidR="00B56318" w:rsidRDefault="00B56318" w:rsidP="00B5631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B56318" w:rsidTr="00DE2285">
        <w:trPr>
          <w:jc w:val="center"/>
        </w:trPr>
        <w:tc>
          <w:tcPr>
            <w:tcW w:w="2693" w:type="dxa"/>
            <w:gridSpan w:val="2"/>
          </w:tcPr>
          <w:p w:rsidR="00B56318" w:rsidRPr="006A27FE" w:rsidRDefault="00B56318" w:rsidP="00DE2285">
            <w:pPr>
              <w:pStyle w:val="TAC"/>
              <w:rPr>
                <w:lang w:val="fr-FR"/>
              </w:rPr>
            </w:pPr>
            <w:r w:rsidRPr="006A27FE">
              <w:rPr>
                <w:lang w:val="fr-FR"/>
              </w:rPr>
              <w:t>Identifier: '6F</w:t>
            </w:r>
            <w:r>
              <w:rPr>
                <w:lang w:val="fr-FR"/>
              </w:rPr>
              <w:t>F9</w:t>
            </w:r>
            <w:r w:rsidRPr="006A27FE">
              <w:rPr>
                <w:lang w:val="fr-FR"/>
              </w:rPr>
              <w:t>'</w:t>
            </w:r>
          </w:p>
        </w:tc>
        <w:tc>
          <w:tcPr>
            <w:tcW w:w="3261" w:type="dxa"/>
            <w:gridSpan w:val="3"/>
          </w:tcPr>
          <w:p w:rsidR="00B56318" w:rsidRPr="006A27FE" w:rsidRDefault="00B56318" w:rsidP="00DE2285">
            <w:pPr>
              <w:pStyle w:val="TAC"/>
              <w:rPr>
                <w:lang w:val="fr-FR"/>
              </w:rPr>
            </w:pPr>
            <w:r w:rsidRPr="006A27FE">
              <w:rPr>
                <w:lang w:val="fr-FR"/>
              </w:rPr>
              <w:t>Structure: transparent</w:t>
            </w:r>
          </w:p>
        </w:tc>
        <w:tc>
          <w:tcPr>
            <w:tcW w:w="1558" w:type="dxa"/>
            <w:gridSpan w:val="2"/>
          </w:tcPr>
          <w:p w:rsidR="00B56318" w:rsidRPr="006A27FE" w:rsidRDefault="00B56318" w:rsidP="00DE2285">
            <w:pPr>
              <w:pStyle w:val="TAC"/>
            </w:pPr>
            <w:r w:rsidRPr="006A27FE">
              <w:t>Optional</w:t>
            </w:r>
          </w:p>
        </w:tc>
      </w:tr>
      <w:tr w:rsidR="00B56318" w:rsidTr="00DE2285">
        <w:trPr>
          <w:jc w:val="center"/>
        </w:trPr>
        <w:tc>
          <w:tcPr>
            <w:tcW w:w="3686" w:type="dxa"/>
            <w:gridSpan w:val="3"/>
          </w:tcPr>
          <w:p w:rsidR="00B56318" w:rsidRPr="006A27FE" w:rsidRDefault="00B56318" w:rsidP="00DE2285">
            <w:pPr>
              <w:pStyle w:val="TAC"/>
            </w:pPr>
            <w:r w:rsidRPr="006A27FE">
              <w:t>File size: 4 byte</w:t>
            </w:r>
          </w:p>
        </w:tc>
        <w:tc>
          <w:tcPr>
            <w:tcW w:w="3826" w:type="dxa"/>
            <w:gridSpan w:val="4"/>
          </w:tcPr>
          <w:p w:rsidR="00B56318" w:rsidRPr="006A27FE" w:rsidRDefault="00B56318" w:rsidP="00DE2285">
            <w:pPr>
              <w:pStyle w:val="TAC"/>
            </w:pPr>
            <w:r w:rsidRPr="006A27FE">
              <w:t>Update activity: low</w:t>
            </w:r>
          </w:p>
        </w:tc>
      </w:tr>
      <w:tr w:rsidR="00B56318" w:rsidTr="00DE2285">
        <w:trPr>
          <w:jc w:val="center"/>
        </w:trPr>
        <w:tc>
          <w:tcPr>
            <w:tcW w:w="7512" w:type="dxa"/>
            <w:gridSpan w:val="7"/>
          </w:tcPr>
          <w:p w:rsidR="00B56318" w:rsidRPr="006A27FE" w:rsidRDefault="00B56318" w:rsidP="00DE2285">
            <w:pPr>
              <w:pStyle w:val="TAC"/>
              <w:tabs>
                <w:tab w:val="left" w:pos="601"/>
                <w:tab w:val="left" w:pos="3153"/>
              </w:tabs>
              <w:spacing w:before="120"/>
              <w:jc w:val="left"/>
            </w:pPr>
            <w:r w:rsidRPr="006A27FE">
              <w:t>Access Conditions:</w:t>
            </w:r>
          </w:p>
          <w:p w:rsidR="00B56318" w:rsidRPr="006A27FE" w:rsidRDefault="00B56318" w:rsidP="00DE2285">
            <w:pPr>
              <w:pStyle w:val="TAC"/>
              <w:tabs>
                <w:tab w:val="left" w:pos="601"/>
                <w:tab w:val="left" w:pos="3153"/>
              </w:tabs>
              <w:jc w:val="left"/>
            </w:pPr>
            <w:r w:rsidRPr="006A27FE">
              <w:tab/>
              <w:t>READ</w:t>
            </w:r>
            <w:r w:rsidRPr="006A27FE">
              <w:tab/>
              <w:t>PIN</w:t>
            </w:r>
          </w:p>
          <w:p w:rsidR="00B56318" w:rsidRPr="006A27FE" w:rsidRDefault="00B56318" w:rsidP="00DE2285">
            <w:pPr>
              <w:pStyle w:val="TAC"/>
              <w:tabs>
                <w:tab w:val="left" w:pos="601"/>
                <w:tab w:val="left" w:pos="3153"/>
              </w:tabs>
              <w:jc w:val="left"/>
            </w:pPr>
            <w:r w:rsidRPr="006A27FE">
              <w:tab/>
              <w:t>UPDATE</w:t>
            </w:r>
            <w:r w:rsidRPr="006A27FE">
              <w:tab/>
              <w:t>ADM</w:t>
            </w:r>
          </w:p>
          <w:p w:rsidR="00B56318" w:rsidRPr="006A27FE" w:rsidRDefault="00B56318" w:rsidP="00DE2285">
            <w:pPr>
              <w:pStyle w:val="TAC"/>
              <w:tabs>
                <w:tab w:val="left" w:pos="601"/>
                <w:tab w:val="left" w:pos="3153"/>
              </w:tabs>
              <w:jc w:val="left"/>
            </w:pPr>
            <w:r w:rsidRPr="006A27FE">
              <w:tab/>
              <w:t>DEACTIVATE</w:t>
            </w:r>
            <w:r w:rsidRPr="006A27FE">
              <w:tab/>
              <w:t>ADM</w:t>
            </w:r>
          </w:p>
          <w:p w:rsidR="00B56318" w:rsidRPr="006A27FE" w:rsidRDefault="00B56318" w:rsidP="00DE2285">
            <w:pPr>
              <w:pStyle w:val="TAC"/>
              <w:tabs>
                <w:tab w:val="left" w:pos="601"/>
                <w:tab w:val="left" w:pos="3153"/>
              </w:tabs>
              <w:jc w:val="left"/>
            </w:pPr>
            <w:r w:rsidRPr="006A27FE">
              <w:tab/>
              <w:t>ACTIVATE</w:t>
            </w:r>
            <w:r w:rsidRPr="006A27FE">
              <w:tab/>
              <w:t>ADM</w:t>
            </w:r>
          </w:p>
          <w:p w:rsidR="00B56318" w:rsidRPr="006A27FE" w:rsidRDefault="00B56318" w:rsidP="00DE2285">
            <w:pPr>
              <w:pStyle w:val="TAC"/>
              <w:tabs>
                <w:tab w:val="left" w:pos="601"/>
                <w:tab w:val="left" w:pos="3153"/>
              </w:tabs>
              <w:jc w:val="left"/>
            </w:pPr>
          </w:p>
        </w:tc>
      </w:tr>
      <w:tr w:rsidR="00B56318" w:rsidTr="00DE2285">
        <w:trPr>
          <w:jc w:val="center"/>
        </w:trPr>
        <w:tc>
          <w:tcPr>
            <w:tcW w:w="1275" w:type="dxa"/>
          </w:tcPr>
          <w:p w:rsidR="00B56318" w:rsidRPr="006A27FE" w:rsidRDefault="00B56318" w:rsidP="00DE2285">
            <w:pPr>
              <w:pStyle w:val="TAC"/>
            </w:pPr>
            <w:r w:rsidRPr="006A27FE">
              <w:t>Bytes</w:t>
            </w:r>
          </w:p>
        </w:tc>
        <w:tc>
          <w:tcPr>
            <w:tcW w:w="4112" w:type="dxa"/>
            <w:gridSpan w:val="3"/>
          </w:tcPr>
          <w:p w:rsidR="00B56318" w:rsidRPr="006A27FE" w:rsidRDefault="00B56318" w:rsidP="00DE2285">
            <w:pPr>
              <w:pStyle w:val="TAC"/>
            </w:pPr>
            <w:r w:rsidRPr="006A27FE">
              <w:t>Description</w:t>
            </w:r>
          </w:p>
        </w:tc>
        <w:tc>
          <w:tcPr>
            <w:tcW w:w="607" w:type="dxa"/>
            <w:gridSpan w:val="2"/>
          </w:tcPr>
          <w:p w:rsidR="00B56318" w:rsidRPr="006A27FE" w:rsidRDefault="00B56318" w:rsidP="00DE2285">
            <w:pPr>
              <w:pStyle w:val="TAC"/>
            </w:pPr>
            <w:r w:rsidRPr="006A27FE">
              <w:t>M/O</w:t>
            </w:r>
          </w:p>
        </w:tc>
        <w:tc>
          <w:tcPr>
            <w:tcW w:w="1518" w:type="dxa"/>
          </w:tcPr>
          <w:p w:rsidR="00B56318" w:rsidRPr="006A27FE" w:rsidRDefault="00B56318" w:rsidP="00DE2285">
            <w:pPr>
              <w:pStyle w:val="TAC"/>
            </w:pPr>
            <w:r w:rsidRPr="006A27FE">
              <w:t>Length</w:t>
            </w:r>
          </w:p>
        </w:tc>
      </w:tr>
      <w:tr w:rsidR="00B56318" w:rsidTr="00DE2285">
        <w:trPr>
          <w:jc w:val="center"/>
        </w:trPr>
        <w:tc>
          <w:tcPr>
            <w:tcW w:w="1275" w:type="dxa"/>
          </w:tcPr>
          <w:p w:rsidR="00B56318" w:rsidRPr="006A27FE" w:rsidRDefault="00B56318" w:rsidP="00DE2285">
            <w:pPr>
              <w:pStyle w:val="TAC"/>
            </w:pPr>
            <w:r w:rsidRPr="006A27FE">
              <w:t>1-4</w:t>
            </w:r>
          </w:p>
        </w:tc>
        <w:tc>
          <w:tcPr>
            <w:tcW w:w="4112" w:type="dxa"/>
            <w:gridSpan w:val="3"/>
          </w:tcPr>
          <w:p w:rsidR="00B56318" w:rsidRPr="006A27FE" w:rsidRDefault="00B56318" w:rsidP="00DE2285">
            <w:pPr>
              <w:pStyle w:val="TAC"/>
              <w:jc w:val="left"/>
            </w:pPr>
            <w:r w:rsidRPr="006A27FE">
              <w:t>SIP and non-SIP Exempt Services</w:t>
            </w:r>
          </w:p>
        </w:tc>
        <w:tc>
          <w:tcPr>
            <w:tcW w:w="607" w:type="dxa"/>
            <w:gridSpan w:val="2"/>
          </w:tcPr>
          <w:p w:rsidR="00B56318" w:rsidRPr="006A27FE" w:rsidRDefault="00B56318" w:rsidP="00DE2285">
            <w:pPr>
              <w:pStyle w:val="TAC"/>
            </w:pPr>
            <w:r w:rsidRPr="006A27FE">
              <w:t>M</w:t>
            </w:r>
          </w:p>
        </w:tc>
        <w:tc>
          <w:tcPr>
            <w:tcW w:w="1518" w:type="dxa"/>
          </w:tcPr>
          <w:p w:rsidR="00B56318" w:rsidRPr="006A27FE" w:rsidRDefault="00B56318" w:rsidP="00DE2285">
            <w:pPr>
              <w:pStyle w:val="TAC"/>
            </w:pPr>
            <w:r w:rsidRPr="006A27FE">
              <w:t>4 bytes</w:t>
            </w:r>
          </w:p>
        </w:tc>
      </w:tr>
    </w:tbl>
    <w:p w:rsidR="00B56318" w:rsidRDefault="00B56318" w:rsidP="00B56318">
      <w:pPr>
        <w:pStyle w:val="FP"/>
      </w:pPr>
    </w:p>
    <w:p w:rsidR="00B56318" w:rsidRDefault="00B56318" w:rsidP="00B56318">
      <w:pPr>
        <w:pStyle w:val="B1"/>
        <w:spacing w:after="0"/>
      </w:pPr>
      <w:r>
        <w:noBreakHyphen/>
      </w:r>
      <w:r>
        <w:tab/>
        <w:t>SIP and non-SIP Exempt Services.</w:t>
      </w:r>
    </w:p>
    <w:p w:rsidR="00B56318" w:rsidRDefault="00B56318" w:rsidP="00B56318">
      <w:pPr>
        <w:spacing w:after="0"/>
      </w:pPr>
      <w:r>
        <w:t>Contents:</w:t>
      </w:r>
    </w:p>
    <w:p w:rsidR="00B56318" w:rsidRDefault="00B56318" w:rsidP="00B56318">
      <w:pPr>
        <w:pStyle w:val="B3"/>
      </w:pPr>
      <w:r>
        <w:t>-</w:t>
      </w:r>
      <w:r>
        <w:tab/>
        <w:t>the services that are 3GPP PS Data Off exempt as specified in 3GPP TS 22.011 [2].</w:t>
      </w:r>
    </w:p>
    <w:p w:rsidR="00B56318" w:rsidRDefault="00B56318" w:rsidP="00B56318">
      <w:pPr>
        <w:spacing w:after="0"/>
      </w:pPr>
      <w:r>
        <w:t>Coding:</w:t>
      </w:r>
    </w:p>
    <w:p w:rsidR="00B56318" w:rsidRDefault="00B56318" w:rsidP="00B56318">
      <w:pPr>
        <w:pStyle w:val="B3"/>
      </w:pPr>
      <w:r>
        <w:t>-</w:t>
      </w:r>
      <w:r>
        <w:tab/>
        <w:t>each service that can be 3GPP PS Data Off exempt is coded on one bit.</w:t>
      </w:r>
    </w:p>
    <w:p w:rsidR="00B56318" w:rsidRDefault="00B56318" w:rsidP="00B56318">
      <w:r>
        <w:t>Byte 1:</w:t>
      </w:r>
    </w:p>
    <w:p w:rsidR="00B56318" w:rsidRDefault="00B56318" w:rsidP="00B5631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56318" w:rsidTr="00DE2285">
        <w:trPr>
          <w:gridAfter w:val="2"/>
          <w:wAfter w:w="5300" w:type="dxa"/>
          <w:trHeight w:val="280"/>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 xml:space="preserve">b1 value to be interpreted as defined for the </w:t>
            </w:r>
            <w:r>
              <w:t>USSI_e</w:t>
            </w:r>
            <w:r w:rsidRPr="000847EC">
              <w:t>xempt</w:t>
            </w:r>
            <w:r w:rsidDel="005D6288">
              <w:t xml:space="preserve"> </w:t>
            </w:r>
            <w:r w:rsidRPr="00472AA6">
              <w:t>leaf in TS 24.</w:t>
            </w:r>
            <w:r>
              <w:t>391 </w:t>
            </w:r>
            <w:r w:rsidRPr="00472AA6">
              <w:t>[</w:t>
            </w:r>
            <w:r>
              <w:t>94]</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r w:rsidRPr="00472AA6">
              <w:t xml:space="preserve"> value to be interpreted as defined for the </w:t>
            </w:r>
            <w:r>
              <w:t>MMTEL_voice_e</w:t>
            </w:r>
            <w:r w:rsidRPr="000847EC">
              <w:t>xempt</w:t>
            </w:r>
            <w:r w:rsidDel="005D6288">
              <w:t xml:space="preserve"> </w:t>
            </w:r>
            <w:r w:rsidRPr="00472AA6">
              <w:t>leaf in TS 24.</w:t>
            </w:r>
            <w:r>
              <w:t>275 </w:t>
            </w:r>
            <w:r w:rsidRPr="00472AA6">
              <w:t>[</w:t>
            </w:r>
            <w:r>
              <w:t>r</w:t>
            </w:r>
            <w:r>
              <w:rPr>
                <w:rFonts w:eastAsia="MS Mincho"/>
              </w:rPr>
              <w:t>95</w:t>
            </w:r>
            <w:r>
              <w:t>]</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r w:rsidRPr="00472AA6">
              <w:t xml:space="preserve"> value to be interpreted as defined for the </w:t>
            </w:r>
            <w:r>
              <w:t>MMTEL_video_e</w:t>
            </w:r>
            <w:r w:rsidRPr="000847EC">
              <w:t>xempt</w:t>
            </w:r>
            <w:r w:rsidDel="005D6288">
              <w:t xml:space="preserve"> </w:t>
            </w:r>
            <w:r w:rsidRPr="00472AA6">
              <w:t>leaf in TS 24.</w:t>
            </w:r>
            <w:r>
              <w:t>275 </w:t>
            </w:r>
            <w:r w:rsidRPr="00472AA6">
              <w:t>[</w:t>
            </w:r>
            <w:r>
              <w:t>r</w:t>
            </w:r>
            <w:r>
              <w:rPr>
                <w:rFonts w:eastAsia="MS Mincho"/>
              </w:rPr>
              <w:t>95</w:t>
            </w:r>
            <w:r>
              <w:t>]</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r w:rsidRPr="00472AA6">
              <w:t xml:space="preserve"> value to be interpreted as defined for the </w:t>
            </w:r>
            <w:r>
              <w:t>SSP_XCAP_config_e</w:t>
            </w:r>
            <w:r w:rsidRPr="000847EC">
              <w:t>xempt</w:t>
            </w:r>
            <w:r w:rsidRPr="00472AA6">
              <w:t xml:space="preserve"> leaf in TS 24.</w:t>
            </w:r>
            <w:r>
              <w:t>424 </w:t>
            </w:r>
            <w:r w:rsidRPr="00472AA6">
              <w:t>[</w:t>
            </w:r>
            <w:r>
              <w:t>93]</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r w:rsidRPr="00472AA6">
              <w:t xml:space="preserve"> value to be interpreted as defined for the </w:t>
            </w:r>
            <w:r>
              <w:t>SMSoIP_e</w:t>
            </w:r>
            <w:r w:rsidRPr="000847EC">
              <w:t>xempt</w:t>
            </w:r>
            <w:r w:rsidRPr="00472AA6">
              <w:t xml:space="preserve"> leaf in TS 24.</w:t>
            </w:r>
            <w:r>
              <w:t>167 </w:t>
            </w:r>
            <w:r w:rsidRPr="00472AA6">
              <w:t>[</w:t>
            </w:r>
            <w:r>
              <w:t>88]</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r w:rsidRPr="00472AA6">
              <w:t xml:space="preserve"> value to be interpreted as defined for the </w:t>
            </w:r>
            <w:r>
              <w:t>Bearer_independent_protocol</w:t>
            </w:r>
            <w:r w:rsidRPr="00472AA6">
              <w:t xml:space="preserve"> leaf </w:t>
            </w:r>
            <w:r>
              <w:t xml:space="preserve">of the Exempted_service_list </w:t>
            </w:r>
            <w:r w:rsidRPr="00472AA6">
              <w:t>in TS 24.368 [</w:t>
            </w:r>
            <w:r>
              <w:t>96</w:t>
            </w:r>
            <w:r w:rsidRPr="00472AA6">
              <w:t>]</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7</w:t>
            </w:r>
            <w:r w:rsidRPr="00472AA6">
              <w:t xml:space="preserve"> value to be interpreted as defined for the </w:t>
            </w:r>
            <w:r>
              <w:t>Device_management_over_PS</w:t>
            </w:r>
            <w:r w:rsidRPr="00472AA6">
              <w:t xml:space="preserve"> leaf </w:t>
            </w:r>
            <w:r>
              <w:t xml:space="preserve">of the Exempted_service_list </w:t>
            </w:r>
            <w:r w:rsidRPr="00472AA6">
              <w:t>in TS 24.368 [</w:t>
            </w:r>
            <w:r>
              <w:t>96</w:t>
            </w:r>
            <w:r w:rsidRPr="00472AA6">
              <w:t>]</w:t>
            </w:r>
          </w:p>
        </w:tc>
      </w:tr>
      <w:tr w:rsidR="00B56318" w:rsidTr="00DE2285">
        <w:trPr>
          <w:trHeight w:val="24"/>
        </w:trPr>
        <w:tc>
          <w:tcPr>
            <w:tcW w:w="851" w:type="dxa"/>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B56318" w:rsidRDefault="00B56318" w:rsidP="00B56318"/>
    <w:p w:rsidR="00B56318" w:rsidRDefault="00B56318" w:rsidP="00B56318">
      <w:r>
        <w:t>Byte 2</w:t>
      </w:r>
      <w:ins w:id="64" w:author="Amandeep Virk" w:date="2019-06-17T15:07:00Z">
        <w:r w:rsidR="005C05FB">
          <w:t xml:space="preserve"> (if valid)</w:t>
        </w:r>
      </w:ins>
      <w:r>
        <w:t xml:space="preserve">: </w:t>
      </w:r>
    </w:p>
    <w:p w:rsidR="00B56318" w:rsidRDefault="00B56318" w:rsidP="00B56318">
      <w:pPr>
        <w:pStyle w:val="TH"/>
        <w:spacing w:before="0" w:after="0"/>
        <w:rPr>
          <w:sz w:val="8"/>
          <w:szCs w:val="8"/>
        </w:rPr>
      </w:pPr>
    </w:p>
    <w:tbl>
      <w:tblPr>
        <w:tblW w:w="9724" w:type="dxa"/>
        <w:tblInd w:w="28"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56318" w:rsidTr="00DE2285">
        <w:trPr>
          <w:gridAfter w:val="2"/>
          <w:wAfter w:w="5300" w:type="dxa"/>
          <w:trHeight w:val="280"/>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1</w:t>
            </w:r>
            <w:r w:rsidRPr="00472AA6">
              <w:t xml:space="preserve"> value to be interpreted as defined for the </w:t>
            </w:r>
            <w:r>
              <w:t>USSI_roaming_e</w:t>
            </w:r>
            <w:r w:rsidRPr="000847EC">
              <w:t>xempt</w:t>
            </w:r>
            <w:r w:rsidDel="005D6288">
              <w:t xml:space="preserve"> </w:t>
            </w:r>
            <w:r w:rsidRPr="00472AA6">
              <w:t>leaf in TS 24.</w:t>
            </w:r>
            <w:r>
              <w:t>391 </w:t>
            </w:r>
            <w:r w:rsidRPr="00472AA6">
              <w:t>[</w:t>
            </w:r>
            <w:r>
              <w:t>94]</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r w:rsidRPr="00472AA6">
              <w:t xml:space="preserve"> value to be interpreted as defined for the </w:t>
            </w:r>
            <w:r>
              <w:t>MMTEL_voice_roaming_e</w:t>
            </w:r>
            <w:r w:rsidRPr="000847EC">
              <w:t>xempt</w:t>
            </w:r>
            <w:r w:rsidDel="005D6288">
              <w:t xml:space="preserve"> </w:t>
            </w:r>
            <w:r w:rsidRPr="00472AA6">
              <w:t>leaf in TS 24.</w:t>
            </w:r>
            <w:r>
              <w:t>275 </w:t>
            </w:r>
            <w:r w:rsidRPr="00472AA6">
              <w:t>[</w:t>
            </w:r>
            <w:r>
              <w:t>r</w:t>
            </w:r>
            <w:r>
              <w:rPr>
                <w:rFonts w:eastAsia="MS Mincho"/>
              </w:rPr>
              <w:t>95</w:t>
            </w:r>
            <w:r>
              <w:t>]</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r w:rsidRPr="00472AA6">
              <w:t xml:space="preserve"> value to be interpreted as defined for the </w:t>
            </w:r>
            <w:r>
              <w:t>MMTEL_video_roaming_e</w:t>
            </w:r>
            <w:r w:rsidRPr="000847EC">
              <w:t>xempt</w:t>
            </w:r>
            <w:r w:rsidDel="005D6288">
              <w:t xml:space="preserve"> </w:t>
            </w:r>
            <w:r w:rsidRPr="00472AA6">
              <w:t>leaf in TS 24.</w:t>
            </w:r>
            <w:r>
              <w:t>275 </w:t>
            </w:r>
            <w:r w:rsidRPr="00472AA6">
              <w:t>[</w:t>
            </w:r>
            <w:r>
              <w:t>r</w:t>
            </w:r>
            <w:r>
              <w:rPr>
                <w:rFonts w:eastAsia="MS Mincho"/>
              </w:rPr>
              <w:t>95</w:t>
            </w:r>
            <w:r>
              <w:t>]</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r w:rsidRPr="00472AA6">
              <w:t xml:space="preserve"> value to be interpreted as defined for the </w:t>
            </w:r>
            <w:r>
              <w:t>SSP_XCAP_config_roaming_e</w:t>
            </w:r>
            <w:r w:rsidRPr="000847EC">
              <w:t>xempt</w:t>
            </w:r>
            <w:r w:rsidRPr="00472AA6">
              <w:t xml:space="preserve"> leaf in TS 24.</w:t>
            </w:r>
            <w:r>
              <w:t>424 </w:t>
            </w:r>
            <w:r w:rsidRPr="00472AA6">
              <w:t>[</w:t>
            </w:r>
            <w:r>
              <w:t>93]</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r w:rsidRPr="00472AA6">
              <w:t xml:space="preserve"> value to be interpreted as defined for the </w:t>
            </w:r>
            <w:r>
              <w:t>SMSoIP_roaming_e</w:t>
            </w:r>
            <w:r w:rsidRPr="000847EC">
              <w:t>xempt</w:t>
            </w:r>
            <w:r w:rsidDel="005D6288">
              <w:t xml:space="preserve"> </w:t>
            </w:r>
            <w:r w:rsidRPr="00472AA6">
              <w:t>leaf in TS 24.</w:t>
            </w:r>
            <w:r>
              <w:t>167 </w:t>
            </w:r>
            <w:r w:rsidRPr="00472AA6">
              <w:t>[</w:t>
            </w:r>
            <w:r>
              <w:t>88]</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r w:rsidRPr="00472AA6">
              <w:t xml:space="preserve"> value to be interpreted as defined for the </w:t>
            </w:r>
            <w:r>
              <w:t>Bearer_independent_protocol</w:t>
            </w:r>
            <w:r w:rsidRPr="00472AA6">
              <w:t xml:space="preserve"> leaf </w:t>
            </w:r>
            <w:r>
              <w:t xml:space="preserve">of the Exempted_service_list_roaming </w:t>
            </w:r>
            <w:r w:rsidRPr="00472AA6">
              <w:t>in TS 24.368 [</w:t>
            </w:r>
            <w:r>
              <w:t>96</w:t>
            </w:r>
            <w:r w:rsidRPr="00472AA6">
              <w:t>]</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7</w:t>
            </w:r>
            <w:r w:rsidRPr="00472AA6">
              <w:t xml:space="preserve"> value to be interpreted as defined for the </w:t>
            </w:r>
            <w:r>
              <w:t>Device_management_over_PS</w:t>
            </w:r>
            <w:r w:rsidRPr="00472AA6">
              <w:t xml:space="preserve"> leaf </w:t>
            </w:r>
            <w:r>
              <w:t xml:space="preserve">of the Exempted_service_list_roaming </w:t>
            </w:r>
            <w:r w:rsidRPr="00472AA6">
              <w:t>in TS 24.368 [</w:t>
            </w:r>
            <w:r>
              <w:t>96</w:t>
            </w:r>
            <w:r w:rsidRPr="00472AA6">
              <w:t>]</w:t>
            </w:r>
          </w:p>
        </w:tc>
      </w:tr>
      <w:tr w:rsidR="00B56318" w:rsidTr="00DE2285">
        <w:trPr>
          <w:trHeight w:val="24"/>
        </w:trPr>
        <w:tc>
          <w:tcPr>
            <w:tcW w:w="851" w:type="dxa"/>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B56318" w:rsidRDefault="00B56318" w:rsidP="00DE228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56318" w:rsidRDefault="00B56318" w:rsidP="00DE228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B56318" w:rsidRDefault="00B56318" w:rsidP="00B56318"/>
    <w:p w:rsidR="00B56318" w:rsidRDefault="00B56318" w:rsidP="00092EEE">
      <w:r>
        <w:t>Bytes 3 to 4 are RFU.</w:t>
      </w:r>
    </w:p>
    <w:sectPr w:rsidR="00B563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3D8C" w:rsidRDefault="00C03D8C">
      <w:r>
        <w:separator/>
      </w:r>
    </w:p>
  </w:endnote>
  <w:endnote w:type="continuationSeparator" w:id="0">
    <w:p w:rsidR="00C03D8C" w:rsidRDefault="00C03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3D8C" w:rsidRDefault="00C03D8C">
      <w:r>
        <w:separator/>
      </w:r>
    </w:p>
  </w:footnote>
  <w:footnote w:type="continuationSeparator" w:id="0">
    <w:p w:rsidR="00C03D8C" w:rsidRDefault="00C03D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692061"/>
    <w:multiLevelType w:val="hybridMultilevel"/>
    <w:tmpl w:val="CF6AB5CC"/>
    <w:lvl w:ilvl="0" w:tplc="13B0CA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andeep Virk">
    <w15:presenceInfo w15:providerId="AD" w15:userId="S-1-5-21-945540591-4024260831-3861152641-98259"/>
  </w15:person>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EEE"/>
    <w:rsid w:val="000A6394"/>
    <w:rsid w:val="000B7FED"/>
    <w:rsid w:val="000C038A"/>
    <w:rsid w:val="000C6598"/>
    <w:rsid w:val="001458BB"/>
    <w:rsid w:val="00145D43"/>
    <w:rsid w:val="00182055"/>
    <w:rsid w:val="00192C46"/>
    <w:rsid w:val="001A08B3"/>
    <w:rsid w:val="001A7B60"/>
    <w:rsid w:val="001B52F0"/>
    <w:rsid w:val="001B7A65"/>
    <w:rsid w:val="001E41F3"/>
    <w:rsid w:val="001E465F"/>
    <w:rsid w:val="0026004D"/>
    <w:rsid w:val="002640DD"/>
    <w:rsid w:val="002666CD"/>
    <w:rsid w:val="00275D12"/>
    <w:rsid w:val="00284FEB"/>
    <w:rsid w:val="002860C4"/>
    <w:rsid w:val="002874CD"/>
    <w:rsid w:val="002B5741"/>
    <w:rsid w:val="00305409"/>
    <w:rsid w:val="003609EF"/>
    <w:rsid w:val="0036231A"/>
    <w:rsid w:val="00374DD4"/>
    <w:rsid w:val="003E1A36"/>
    <w:rsid w:val="00410371"/>
    <w:rsid w:val="004242F1"/>
    <w:rsid w:val="004B75B7"/>
    <w:rsid w:val="004E06E9"/>
    <w:rsid w:val="00502900"/>
    <w:rsid w:val="0051580D"/>
    <w:rsid w:val="00547111"/>
    <w:rsid w:val="00592D74"/>
    <w:rsid w:val="005C05FB"/>
    <w:rsid w:val="005E2C44"/>
    <w:rsid w:val="00602BC6"/>
    <w:rsid w:val="00621188"/>
    <w:rsid w:val="006257ED"/>
    <w:rsid w:val="00641E93"/>
    <w:rsid w:val="00661729"/>
    <w:rsid w:val="00692BEB"/>
    <w:rsid w:val="00695808"/>
    <w:rsid w:val="006B46FB"/>
    <w:rsid w:val="006E21FB"/>
    <w:rsid w:val="00717FEC"/>
    <w:rsid w:val="00792342"/>
    <w:rsid w:val="007977A8"/>
    <w:rsid w:val="007B512A"/>
    <w:rsid w:val="007C2097"/>
    <w:rsid w:val="007D6A07"/>
    <w:rsid w:val="007F7259"/>
    <w:rsid w:val="008040A8"/>
    <w:rsid w:val="008279FA"/>
    <w:rsid w:val="00841A27"/>
    <w:rsid w:val="008626E7"/>
    <w:rsid w:val="00870EE7"/>
    <w:rsid w:val="008863B9"/>
    <w:rsid w:val="008A45A6"/>
    <w:rsid w:val="008D608F"/>
    <w:rsid w:val="008F686C"/>
    <w:rsid w:val="008F7CE0"/>
    <w:rsid w:val="009148DE"/>
    <w:rsid w:val="00925090"/>
    <w:rsid w:val="00937D6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4CA8"/>
    <w:rsid w:val="00B258BB"/>
    <w:rsid w:val="00B56318"/>
    <w:rsid w:val="00B67B97"/>
    <w:rsid w:val="00B80CAC"/>
    <w:rsid w:val="00B968C8"/>
    <w:rsid w:val="00BA3EC5"/>
    <w:rsid w:val="00BA51D9"/>
    <w:rsid w:val="00BB5DFC"/>
    <w:rsid w:val="00BD279D"/>
    <w:rsid w:val="00BD6BB8"/>
    <w:rsid w:val="00C03D8C"/>
    <w:rsid w:val="00C66BA2"/>
    <w:rsid w:val="00C95985"/>
    <w:rsid w:val="00CC5026"/>
    <w:rsid w:val="00CC68D0"/>
    <w:rsid w:val="00D03F9A"/>
    <w:rsid w:val="00D06D51"/>
    <w:rsid w:val="00D24991"/>
    <w:rsid w:val="00D50255"/>
    <w:rsid w:val="00D66520"/>
    <w:rsid w:val="00DB592A"/>
    <w:rsid w:val="00DE34CF"/>
    <w:rsid w:val="00E13F3D"/>
    <w:rsid w:val="00E34898"/>
    <w:rsid w:val="00E41ECE"/>
    <w:rsid w:val="00EB09B7"/>
    <w:rsid w:val="00EE7D7C"/>
    <w:rsid w:val="00F25D98"/>
    <w:rsid w:val="00F300FB"/>
    <w:rsid w:val="00F62381"/>
    <w:rsid w:val="00FB6386"/>
    <w:rsid w:val="00FF25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92EEE"/>
    <w:rPr>
      <w:rFonts w:ascii="Arial" w:hAnsi="Arial"/>
      <w:sz w:val="18"/>
      <w:lang w:val="en-GB" w:eastAsia="en-US"/>
    </w:rPr>
  </w:style>
  <w:style w:type="character" w:customStyle="1" w:styleId="TACCar">
    <w:name w:val="TAC Car"/>
    <w:link w:val="TAC"/>
    <w:rsid w:val="00092EEE"/>
    <w:rPr>
      <w:rFonts w:ascii="Arial" w:hAnsi="Arial"/>
      <w:sz w:val="18"/>
      <w:lang w:val="en-GB" w:eastAsia="en-US"/>
    </w:rPr>
  </w:style>
  <w:style w:type="character" w:customStyle="1" w:styleId="B1Char1">
    <w:name w:val="B1 Char1"/>
    <w:link w:val="B1"/>
    <w:rsid w:val="00092EEE"/>
    <w:rPr>
      <w:rFonts w:ascii="Times New Roman" w:hAnsi="Times New Roman"/>
      <w:lang w:val="en-GB" w:eastAsia="en-US"/>
    </w:rPr>
  </w:style>
  <w:style w:type="character" w:customStyle="1" w:styleId="THChar">
    <w:name w:val="TH Char"/>
    <w:link w:val="TH"/>
    <w:rsid w:val="00092EEE"/>
    <w:rPr>
      <w:rFonts w:ascii="Arial" w:hAnsi="Arial"/>
      <w:b/>
      <w:lang w:val="en-GB" w:eastAsia="en-US"/>
    </w:rPr>
  </w:style>
  <w:style w:type="character" w:customStyle="1" w:styleId="B3Char">
    <w:name w:val="B3 Char"/>
    <w:link w:val="B3"/>
    <w:rsid w:val="00B56318"/>
    <w:rPr>
      <w:rFonts w:ascii="Times New Roman" w:hAnsi="Times New Roman"/>
      <w:lang w:val="en-GB" w:eastAsia="en-US"/>
    </w:rPr>
  </w:style>
  <w:style w:type="character" w:customStyle="1" w:styleId="EXCar">
    <w:name w:val="EX Car"/>
    <w:link w:val="EX"/>
    <w:locked/>
    <w:rsid w:val="005029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C0E3B-4119-4BDA-8FC5-058E62819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1414</Words>
  <Characters>8063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 Thanh 4</cp:lastModifiedBy>
  <cp:revision>3</cp:revision>
  <cp:lastPrinted>1900-01-01T08:00:00Z</cp:lastPrinted>
  <dcterms:created xsi:type="dcterms:W3CDTF">2019-06-25T13:54:00Z</dcterms:created>
  <dcterms:modified xsi:type="dcterms:W3CDTF">2019-06-25T13:57:00Z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94</vt:lpwstr>
  </property>
  <property fmtid="{D5CDD505-2E9C-101B-9397-08002B2CF9AE}" pid="4" name="MtgTitle">
    <vt:lpwstr/>
  </property>
  <property fmtid="{D5CDD505-2E9C-101B-9397-08002B2CF9AE}" pid="5" name="Location">
    <vt:lpwstr>Caserta</vt:lpwstr>
  </property>
  <property fmtid="{D5CDD505-2E9C-101B-9397-08002B2CF9AE}" pid="6" name="Country">
    <vt:lpwstr>Italy</vt:lpwstr>
  </property>
  <property fmtid="{D5CDD505-2E9C-101B-9397-08002B2CF9AE}" pid="7" name="StartDate">
    <vt:lpwstr>25th Jun 2019</vt:lpwstr>
  </property>
  <property fmtid="{D5CDD505-2E9C-101B-9397-08002B2CF9AE}" pid="8" name="EndDate">
    <vt:lpwstr>28th Jun 2019</vt:lpwstr>
  </property>
  <property fmtid="{D5CDD505-2E9C-101B-9397-08002B2CF9AE}" pid="9" name="Tdoc#">
    <vt:lpwstr>C6-190222</vt:lpwstr>
  </property>
  <property fmtid="{D5CDD505-2E9C-101B-9397-08002B2CF9AE}" pid="10" name="Spec#">
    <vt:lpwstr>31.102</vt:lpwstr>
  </property>
  <property fmtid="{D5CDD505-2E9C-101B-9397-08002B2CF9AE}" pid="11" name="Cr#">
    <vt:lpwstr>0853</vt:lpwstr>
  </property>
  <property fmtid="{D5CDD505-2E9C-101B-9397-08002B2CF9AE}" pid="12" name="Revision">
    <vt:lpwstr>-</vt:lpwstr>
  </property>
  <property fmtid="{D5CDD505-2E9C-101B-9397-08002B2CF9AE}" pid="13" name="Version">
    <vt:lpwstr>15.6.0</vt:lpwstr>
  </property>
  <property fmtid="{D5CDD505-2E9C-101B-9397-08002B2CF9AE}" pid="14" name="CrTitle">
    <vt:lpwstr>PS Data Off list configuration in USIM for home and roaming</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TEI15</vt:lpwstr>
  </property>
  <property fmtid="{D5CDD505-2E9C-101B-9397-08002B2CF9AE}" pid="18" name="Cat">
    <vt:lpwstr>C</vt:lpwstr>
  </property>
  <property fmtid="{D5CDD505-2E9C-101B-9397-08002B2CF9AE}" pid="19" name="ResDate">
    <vt:lpwstr>2019-06-14</vt:lpwstr>
  </property>
  <property fmtid="{D5CDD505-2E9C-101B-9397-08002B2CF9AE}" pid="20" name="Release">
    <vt:lpwstr>Rel-15</vt:lpwstr>
  </property>
</Properties>
</file>